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2582A6B" w:rsidR="00974A70" w:rsidRDefault="00EA2DB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S</w:t>
      </w:r>
      <w:r w:rsidR="002E0BD7">
        <w:rPr>
          <w:rFonts w:cs="Arial"/>
          <w:b/>
          <w:noProof/>
          <w:sz w:val="24"/>
        </w:rPr>
        <w:t>A</w:t>
      </w:r>
      <w:r>
        <w:rPr>
          <w:rFonts w:cs="Arial"/>
          <w:b/>
          <w:noProof/>
          <w:sz w:val="24"/>
        </w:rPr>
        <w:t>2</w:t>
      </w:r>
      <w:r w:rsidR="002E0BD7">
        <w:rPr>
          <w:rFonts w:cs="Arial"/>
          <w:b/>
          <w:noProof/>
          <w:sz w:val="24"/>
        </w:rPr>
        <w:t>#</w:t>
      </w:r>
      <w:r>
        <w:rPr>
          <w:rFonts w:cs="Arial"/>
          <w:b/>
          <w:noProof/>
          <w:sz w:val="24"/>
        </w:rPr>
        <w:t>1</w:t>
      </w:r>
      <w:r w:rsidR="00B02984">
        <w:rPr>
          <w:rFonts w:cs="Arial"/>
          <w:b/>
          <w:noProof/>
          <w:sz w:val="24"/>
        </w:rPr>
        <w:t>60</w:t>
      </w:r>
      <w:r w:rsidR="00F33CE4">
        <w:rPr>
          <w:rFonts w:cs="Arial"/>
          <w:b/>
          <w:noProof/>
          <w:sz w:val="24"/>
        </w:rPr>
        <w:t>-Ad Hoc-e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0F6A6C">
        <w:rPr>
          <w:rFonts w:cs="Arial"/>
          <w:b/>
          <w:noProof/>
          <w:sz w:val="24"/>
        </w:rPr>
        <w:t>2</w:t>
      </w:r>
      <w:r w:rsidR="00356464">
        <w:rPr>
          <w:rFonts w:cs="Arial"/>
          <w:b/>
          <w:noProof/>
          <w:sz w:val="24"/>
        </w:rPr>
        <w:t>400566</w:t>
      </w:r>
    </w:p>
    <w:p w14:paraId="00890AF0" w14:textId="0D7588B1" w:rsidR="00974A70" w:rsidRDefault="00F33CE4" w:rsidP="006F555A">
      <w:pPr>
        <w:pStyle w:val="CRCoverPage"/>
        <w:spacing w:after="0"/>
        <w:jc w:val="both"/>
        <w:outlineLvl w:val="0"/>
        <w:rPr>
          <w:b/>
          <w:noProof/>
          <w:sz w:val="24"/>
        </w:rPr>
      </w:pPr>
      <w:bookmarkStart w:id="0" w:name="_Hlk92114058"/>
      <w:r>
        <w:rPr>
          <w:b/>
          <w:noProof/>
          <w:sz w:val="24"/>
        </w:rPr>
        <w:t>22-29 January, 2024, Electronic</w:t>
      </w:r>
      <w:bookmarkEnd w:id="0"/>
      <w:r w:rsidR="00974A70">
        <w:rPr>
          <w:rFonts w:cs="Arial"/>
          <w:b/>
          <w:noProof/>
          <w:color w:val="3333FF"/>
          <w:sz w:val="24"/>
        </w:rPr>
        <w:t xml:space="preserve">             </w:t>
      </w:r>
      <w:r w:rsidR="00EA2DBB">
        <w:rPr>
          <w:rFonts w:cs="Arial"/>
          <w:b/>
          <w:noProof/>
          <w:color w:val="3333FF"/>
          <w:sz w:val="24"/>
        </w:rPr>
        <w:t xml:space="preserve">        </w:t>
      </w:r>
      <w:r w:rsidR="002021A2">
        <w:rPr>
          <w:rFonts w:cs="Arial"/>
          <w:b/>
          <w:noProof/>
          <w:color w:val="3333FF"/>
          <w:sz w:val="24"/>
        </w:rPr>
        <w:t xml:space="preserve"> </w:t>
      </w:r>
      <w:r w:rsidR="006F555A">
        <w:rPr>
          <w:rFonts w:cs="Arial"/>
          <w:b/>
          <w:noProof/>
          <w:color w:val="3333FF"/>
          <w:sz w:val="24"/>
        </w:rPr>
        <w:t xml:space="preserve"> </w:t>
      </w:r>
    </w:p>
    <w:p w14:paraId="58906A9B" w14:textId="17BB9DFF" w:rsidR="00D42197" w:rsidRPr="00EA2DBB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0D34B89A" w:rsidR="00D42197" w:rsidRPr="008B0692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8B0692">
        <w:rPr>
          <w:rFonts w:ascii="Arial" w:hAnsi="Arial" w:cs="Arial"/>
          <w:b/>
          <w:lang w:val="en-CA"/>
        </w:rPr>
        <w:t xml:space="preserve">Source: </w:t>
      </w:r>
      <w:r w:rsidRPr="008B0692">
        <w:rPr>
          <w:rFonts w:ascii="Arial" w:hAnsi="Arial" w:cs="Arial"/>
          <w:b/>
          <w:lang w:val="en-CA"/>
        </w:rPr>
        <w:tab/>
      </w:r>
      <w:r w:rsidR="002021A2" w:rsidRPr="008B0692">
        <w:rPr>
          <w:rFonts w:ascii="Arial" w:hAnsi="Arial" w:cs="Arial"/>
          <w:b/>
          <w:lang w:val="en-CA"/>
        </w:rPr>
        <w:t>OPPO</w:t>
      </w:r>
      <w:r w:rsidR="00CA0C1D" w:rsidRPr="008B0692">
        <w:rPr>
          <w:rFonts w:ascii="Arial" w:hAnsi="Arial" w:cs="Arial"/>
          <w:b/>
          <w:lang w:val="en-CA"/>
        </w:rPr>
        <w:t xml:space="preserve"> </w:t>
      </w:r>
    </w:p>
    <w:p w14:paraId="0F18C97F" w14:textId="7BFF6B1B" w:rsidR="00D42197" w:rsidRPr="009D288F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9D288F">
        <w:rPr>
          <w:rFonts w:ascii="Arial" w:hAnsi="Arial" w:cs="Arial"/>
          <w:b/>
          <w:lang w:val="en-CA"/>
        </w:rPr>
        <w:t xml:space="preserve">Title: </w:t>
      </w:r>
      <w:r w:rsidRPr="009D288F">
        <w:rPr>
          <w:rFonts w:ascii="Arial" w:hAnsi="Arial" w:cs="Arial"/>
          <w:b/>
          <w:lang w:val="en-CA"/>
        </w:rPr>
        <w:tab/>
      </w:r>
      <w:r w:rsidR="00060329">
        <w:rPr>
          <w:rFonts w:ascii="Arial" w:hAnsi="Arial" w:cs="Arial"/>
          <w:b/>
          <w:lang w:val="en-CA"/>
        </w:rPr>
        <w:t>KI#1</w:t>
      </w:r>
      <w:r w:rsidR="00356E56">
        <w:rPr>
          <w:rFonts w:ascii="Arial" w:hAnsi="Arial" w:cs="Arial"/>
          <w:b/>
          <w:lang w:val="en-CA"/>
        </w:rPr>
        <w:t>,</w:t>
      </w:r>
      <w:r w:rsidR="00DD5536">
        <w:rPr>
          <w:rFonts w:ascii="Arial" w:hAnsi="Arial" w:cs="Arial"/>
          <w:b/>
          <w:lang w:val="en-CA"/>
        </w:rPr>
        <w:t xml:space="preserve"> New Sol:</w:t>
      </w:r>
      <w:r w:rsidR="00060329">
        <w:rPr>
          <w:rFonts w:ascii="Arial" w:hAnsi="Arial" w:cs="Arial"/>
          <w:b/>
          <w:lang w:val="en-CA"/>
        </w:rPr>
        <w:t xml:space="preserve"> </w:t>
      </w:r>
      <w:r w:rsidR="00356E56">
        <w:rPr>
          <w:rFonts w:ascii="Arial" w:hAnsi="Arial" w:cs="Arial"/>
          <w:b/>
          <w:lang w:val="en-CA"/>
        </w:rPr>
        <w:t xml:space="preserve">Support of </w:t>
      </w:r>
      <w:r w:rsidR="008D6BB5">
        <w:rPr>
          <w:rFonts w:ascii="Arial" w:hAnsi="Arial" w:cs="Arial"/>
          <w:b/>
          <w:lang w:val="en-CA"/>
        </w:rPr>
        <w:t>F</w:t>
      </w:r>
      <w:r w:rsidR="00DD5536">
        <w:rPr>
          <w:rFonts w:ascii="Arial" w:hAnsi="Arial" w:cs="Arial"/>
          <w:b/>
          <w:lang w:val="en-CA"/>
        </w:rPr>
        <w:t xml:space="preserve">eeder </w:t>
      </w:r>
      <w:r w:rsidR="00356E56">
        <w:rPr>
          <w:rFonts w:ascii="Arial" w:hAnsi="Arial" w:cs="Arial"/>
          <w:b/>
          <w:lang w:val="en-CA"/>
        </w:rPr>
        <w:t>L</w:t>
      </w:r>
      <w:r w:rsidR="00DD5536">
        <w:rPr>
          <w:rFonts w:ascii="Arial" w:hAnsi="Arial" w:cs="Arial"/>
          <w:b/>
          <w:lang w:val="en-CA"/>
        </w:rPr>
        <w:t xml:space="preserve">ink </w:t>
      </w:r>
      <w:r w:rsidR="00356E56">
        <w:rPr>
          <w:rFonts w:ascii="Arial" w:hAnsi="Arial" w:cs="Arial"/>
          <w:b/>
          <w:lang w:val="en-CA"/>
        </w:rPr>
        <w:t>S</w:t>
      </w:r>
      <w:r w:rsidR="00DD5536">
        <w:rPr>
          <w:rFonts w:ascii="Arial" w:hAnsi="Arial" w:cs="Arial"/>
          <w:b/>
          <w:lang w:val="en-CA"/>
        </w:rPr>
        <w:t>witchover</w:t>
      </w:r>
      <w:r w:rsidR="008D6BB5">
        <w:rPr>
          <w:rFonts w:ascii="Arial" w:hAnsi="Arial" w:cs="Arial"/>
          <w:b/>
          <w:lang w:val="en-CA"/>
        </w:rPr>
        <w:t xml:space="preserve"> </w:t>
      </w:r>
      <w:r w:rsidR="00356E56">
        <w:rPr>
          <w:rFonts w:ascii="Arial" w:hAnsi="Arial" w:cs="Arial"/>
          <w:b/>
          <w:lang w:val="en-CA"/>
        </w:rPr>
        <w:t xml:space="preserve">for regenerative </w:t>
      </w:r>
      <w:proofErr w:type="spellStart"/>
      <w:r w:rsidR="00356E56">
        <w:rPr>
          <w:rFonts w:ascii="Arial" w:hAnsi="Arial" w:cs="Arial"/>
          <w:b/>
          <w:lang w:val="en-CA"/>
        </w:rPr>
        <w:t>gNB</w:t>
      </w:r>
      <w:proofErr w:type="spellEnd"/>
      <w:r w:rsidR="00356E56">
        <w:rPr>
          <w:rFonts w:ascii="Arial" w:hAnsi="Arial" w:cs="Arial"/>
          <w:b/>
          <w:lang w:val="en-CA"/>
        </w:rPr>
        <w:t xml:space="preserve"> payload </w:t>
      </w:r>
      <w:r w:rsidR="008D6BB5">
        <w:rPr>
          <w:rFonts w:ascii="Arial" w:hAnsi="Arial" w:cs="Arial"/>
          <w:b/>
          <w:lang w:val="en-CA"/>
        </w:rPr>
        <w:t>in 5GS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42329A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44E04">
        <w:rPr>
          <w:rFonts w:ascii="Arial" w:hAnsi="Arial" w:cs="Arial"/>
          <w:b/>
        </w:rPr>
        <w:t>19.</w:t>
      </w:r>
      <w:r w:rsidR="00E32775">
        <w:rPr>
          <w:rFonts w:ascii="Arial" w:hAnsi="Arial" w:cs="Arial"/>
          <w:b/>
        </w:rPr>
        <w:t>1</w:t>
      </w:r>
    </w:p>
    <w:p w14:paraId="713A04D7" w14:textId="75D0241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56E56" w:rsidRPr="00EA2DBB">
        <w:rPr>
          <w:rFonts w:ascii="Arial" w:hAnsi="Arial" w:cs="Arial"/>
          <w:b/>
        </w:rPr>
        <w:t>FS_</w:t>
      </w:r>
      <w:r w:rsidR="00356E56" w:rsidRPr="003765AE">
        <w:rPr>
          <w:rFonts w:ascii="Arial" w:hAnsi="Arial" w:cs="Arial"/>
          <w:b/>
          <w:lang w:eastAsia="zh-CN"/>
        </w:rPr>
        <w:t>5GSAT_ARCH_Ph3</w:t>
      </w:r>
      <w:r w:rsidR="00B02984">
        <w:rPr>
          <w:rFonts w:ascii="Arial" w:hAnsi="Arial" w:cs="Arial"/>
          <w:b/>
        </w:rPr>
        <w:t xml:space="preserve"> / Rel-19</w:t>
      </w:r>
    </w:p>
    <w:p w14:paraId="59D8A9FC" w14:textId="6DCDEB14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</w:t>
      </w:r>
      <w:r>
        <w:rPr>
          <w:rFonts w:ascii="Arial" w:hAnsi="Arial" w:cs="Arial"/>
          <w:i/>
          <w:lang w:eastAsia="zh-CN"/>
        </w:rPr>
        <w:t>on:</w:t>
      </w:r>
      <w:r w:rsidR="00007082">
        <w:rPr>
          <w:rFonts w:ascii="Arial" w:hAnsi="Arial" w:cs="Arial"/>
          <w:i/>
          <w:lang w:eastAsia="zh-CN"/>
        </w:rPr>
        <w:t xml:space="preserve"> </w:t>
      </w:r>
      <w:r w:rsidR="00644E04">
        <w:rPr>
          <w:rFonts w:ascii="Arial" w:hAnsi="Arial" w:cs="Arial"/>
          <w:i/>
          <w:lang w:eastAsia="zh-CN"/>
        </w:rPr>
        <w:t>This contributio</w:t>
      </w:r>
      <w:r w:rsidR="002254EB">
        <w:rPr>
          <w:rFonts w:ascii="Arial" w:hAnsi="Arial" w:cs="Arial"/>
          <w:i/>
          <w:lang w:eastAsia="zh-CN"/>
        </w:rPr>
        <w:t>n proposes a solution for KI#1</w:t>
      </w:r>
      <w:r w:rsidR="00356E56">
        <w:rPr>
          <w:rFonts w:ascii="Arial" w:hAnsi="Arial" w:cs="Arial"/>
          <w:i/>
          <w:lang w:eastAsia="zh-CN"/>
        </w:rPr>
        <w:t xml:space="preserve"> of </w:t>
      </w:r>
      <w:r w:rsidR="00356E56" w:rsidRPr="00356E56">
        <w:rPr>
          <w:rFonts w:ascii="Arial" w:hAnsi="Arial" w:cs="Arial"/>
          <w:i/>
          <w:lang w:eastAsia="zh-CN"/>
        </w:rPr>
        <w:t>FS_5GSAT_ARCH_Ph3</w:t>
      </w:r>
      <w:r w:rsidR="00356E56">
        <w:rPr>
          <w:rFonts w:ascii="Arial" w:hAnsi="Arial" w:cs="Arial"/>
          <w:i/>
          <w:lang w:eastAsia="zh-CN"/>
        </w:rPr>
        <w:t>.</w:t>
      </w:r>
    </w:p>
    <w:p w14:paraId="29056BAB" w14:textId="69079A5F" w:rsidR="00B02984" w:rsidRDefault="00B02984" w:rsidP="00391211">
      <w:pPr>
        <w:pStyle w:val="Heading1"/>
        <w:numPr>
          <w:ilvl w:val="0"/>
          <w:numId w:val="1"/>
        </w:numPr>
      </w:pPr>
      <w:bookmarkStart w:id="1" w:name="_Hlk87257355"/>
      <w:r>
        <w:t>Introduction</w:t>
      </w:r>
    </w:p>
    <w:p w14:paraId="2317FDC2" w14:textId="5E96F0ED" w:rsidR="00007604" w:rsidRDefault="002254EB" w:rsidP="00007604">
      <w:r w:rsidRPr="002254EB">
        <w:t xml:space="preserve">KI#1 focus </w:t>
      </w:r>
      <w:r w:rsidR="001205ED">
        <w:t>on</w:t>
      </w:r>
      <w:r w:rsidR="00007604">
        <w:t xml:space="preserve"> examining </w:t>
      </w:r>
      <w:r w:rsidR="005524D8">
        <w:t xml:space="preserve">whether and how deploying regenerative payloads on LEO/MEO satellites </w:t>
      </w:r>
      <w:r w:rsidR="00391211">
        <w:t>impacts</w:t>
      </w:r>
      <w:r w:rsidR="005524D8">
        <w:t xml:space="preserve"> the 5GS and EPS.</w:t>
      </w:r>
      <w:r w:rsidR="00391211">
        <w:t xml:space="preserve"> </w:t>
      </w:r>
      <w:r w:rsidR="00007604">
        <w:t xml:space="preserve">In the case of regenerative payloads, when a </w:t>
      </w:r>
      <w:proofErr w:type="spellStart"/>
      <w:r w:rsidR="00007604">
        <w:t>gNB</w:t>
      </w:r>
      <w:proofErr w:type="spellEnd"/>
      <w:r w:rsidR="00007604">
        <w:t xml:space="preserve"> is </w:t>
      </w:r>
      <w:r w:rsidR="005524D8">
        <w:t>embedded</w:t>
      </w:r>
      <w:r w:rsidR="00007604">
        <w:t xml:space="preserve"> </w:t>
      </w:r>
      <w:r w:rsidR="009A5DF3">
        <w:t xml:space="preserve">in </w:t>
      </w:r>
      <w:r w:rsidR="00007604">
        <w:t>the satellite, it results in the termination of the NG-AP interface at the satellit</w:t>
      </w:r>
      <w:r w:rsidR="009A5DF3">
        <w:t>e</w:t>
      </w:r>
      <w:r w:rsidR="00007604">
        <w:t>. In such situations, the feeder link may need to switch from the source NTN GW to the target NTN GW when a LEO</w:t>
      </w:r>
      <w:r w:rsidR="0042072E">
        <w:t>/</w:t>
      </w:r>
      <w:r w:rsidR="00007604">
        <w:t>MEO satellite moves out of the NTN GW’s coverage area. The regenerative satellite payload could be served, before and after the feeder link switchover, by different AMFs.</w:t>
      </w:r>
    </w:p>
    <w:p w14:paraId="0C600786" w14:textId="5FA597AD" w:rsidR="00007604" w:rsidRDefault="00007604" w:rsidP="001205ED">
      <w:r w:rsidRPr="00007604">
        <w:t>This differs from the transparent payload scenario</w:t>
      </w:r>
      <w:r w:rsidR="0042072E">
        <w:t>s</w:t>
      </w:r>
      <w:r w:rsidRPr="00007604">
        <w:t xml:space="preserve">, where the </w:t>
      </w:r>
      <w:proofErr w:type="spellStart"/>
      <w:r w:rsidRPr="00007604">
        <w:t>gNB</w:t>
      </w:r>
      <w:proofErr w:type="spellEnd"/>
      <w:r w:rsidRPr="00007604">
        <w:t xml:space="preserve"> is typically situated on the ground alongside the NTN GW</w:t>
      </w:r>
      <w:r w:rsidR="009A5DF3">
        <w:t xml:space="preserve">, and the </w:t>
      </w:r>
      <w:r w:rsidRPr="00007604">
        <w:t>switch</w:t>
      </w:r>
      <w:r w:rsidR="00391211">
        <w:t>over of</w:t>
      </w:r>
      <w:r w:rsidRPr="00007604">
        <w:t xml:space="preserve"> the feeder link affects only the </w:t>
      </w:r>
      <w:proofErr w:type="spellStart"/>
      <w:r w:rsidRPr="00007604">
        <w:t>Uu</w:t>
      </w:r>
      <w:proofErr w:type="spellEnd"/>
      <w:r w:rsidRPr="00007604">
        <w:t xml:space="preserve"> interface, leaving the NG-AP interface and N3 interface unaffected.</w:t>
      </w:r>
    </w:p>
    <w:p w14:paraId="72423388" w14:textId="16D0A6EE" w:rsidR="00700AD4" w:rsidRDefault="009A5DF3" w:rsidP="00356E56">
      <w:r>
        <w:t xml:space="preserve">To address this scenario, in this solution, </w:t>
      </w:r>
      <w:r w:rsidRPr="001D6D6C">
        <w:t>the feeder link switchover trigger</w:t>
      </w:r>
      <w:r>
        <w:t>ed</w:t>
      </w:r>
      <w:r w:rsidRPr="001D6D6C">
        <w:t xml:space="preserve"> registration procedure</w:t>
      </w:r>
      <w:r>
        <w:t xml:space="preserve"> is </w:t>
      </w:r>
      <w:r w:rsidR="00356E56">
        <w:t>proposed</w:t>
      </w:r>
      <w:r>
        <w:t xml:space="preserve"> to</w:t>
      </w:r>
      <w:r w:rsidRPr="001D6D6C">
        <w:t xml:space="preserve"> </w:t>
      </w:r>
      <w:r>
        <w:t>allow</w:t>
      </w:r>
      <w:r w:rsidRPr="001D6D6C">
        <w:t xml:space="preserve"> the </w:t>
      </w:r>
      <w:proofErr w:type="spellStart"/>
      <w:r w:rsidRPr="001D6D6C">
        <w:t>gNB</w:t>
      </w:r>
      <w:proofErr w:type="spellEnd"/>
      <w:r w:rsidRPr="001D6D6C">
        <w:t xml:space="preserve"> to connect with a new AMF.</w:t>
      </w:r>
    </w:p>
    <w:p w14:paraId="0EB86E9B" w14:textId="77777777" w:rsidR="00700AD4" w:rsidRDefault="00700AD4" w:rsidP="00700AD4">
      <w:pPr>
        <w:pStyle w:val="Heading1"/>
      </w:pPr>
      <w:r>
        <w:t>2</w:t>
      </w:r>
      <w:r>
        <w:tab/>
        <w:t>Proposal</w:t>
      </w:r>
    </w:p>
    <w:p w14:paraId="5477E01D" w14:textId="77777777" w:rsidR="00700AD4" w:rsidRDefault="00700AD4" w:rsidP="00700AD4">
      <w:r>
        <w:t>It is proposed to agree the following changes to TR 23.700-29.</w:t>
      </w:r>
    </w:p>
    <w:p w14:paraId="15DD8E08" w14:textId="77777777" w:rsidR="00700AD4" w:rsidRDefault="00700AD4" w:rsidP="00700AD4"/>
    <w:p w14:paraId="6F9E860C" w14:textId="77777777" w:rsidR="00700AD4" w:rsidRPr="006E375A" w:rsidRDefault="00700AD4" w:rsidP="0070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t>Start of Changes</w:t>
      </w:r>
    </w:p>
    <w:p w14:paraId="2BEC13E5" w14:textId="77777777" w:rsidR="007010A1" w:rsidRPr="0042072E" w:rsidRDefault="00E04D45" w:rsidP="007010A1">
      <w:pPr>
        <w:pStyle w:val="Heading2"/>
        <w:rPr>
          <w:ins w:id="2" w:author="Peng Tan" w:date="2024-01-12T14:23:00Z"/>
          <w:lang w:val="en-CA"/>
        </w:rPr>
      </w:pPr>
      <w:bookmarkStart w:id="3" w:name="_Toc500949097"/>
      <w:bookmarkStart w:id="4" w:name="_Toc22214908"/>
      <w:bookmarkStart w:id="5" w:name="_Toc23254041"/>
      <w:bookmarkStart w:id="6" w:name="_Toc146636841"/>
      <w:bookmarkStart w:id="7" w:name="_Toc148441193"/>
      <w:bookmarkStart w:id="8" w:name="_Toc151176059"/>
      <w:bookmarkStart w:id="9" w:name="_Toc151701867"/>
      <w:r w:rsidRPr="007010A1">
        <w:rPr>
          <w:lang w:val="en-CA" w:eastAsia="zh-CN"/>
          <w:rPrChange w:id="10" w:author="Peng Tan" w:date="2024-01-12T14:23:00Z">
            <w:rPr>
              <w:lang w:val="fr-CA" w:eastAsia="zh-CN"/>
            </w:rPr>
          </w:rPrChange>
        </w:rPr>
        <w:t>6.X</w:t>
      </w:r>
      <w:r w:rsidRPr="007010A1">
        <w:rPr>
          <w:lang w:val="en-CA" w:eastAsia="ko-KR"/>
          <w:rPrChange w:id="11" w:author="Peng Tan" w:date="2024-01-12T14:23:00Z">
            <w:rPr>
              <w:lang w:val="fr-CA" w:eastAsia="ko-KR"/>
            </w:rPr>
          </w:rPrChange>
        </w:rPr>
        <w:tab/>
      </w:r>
      <w:r w:rsidRPr="007010A1">
        <w:rPr>
          <w:lang w:val="en-CA"/>
          <w:rPrChange w:id="12" w:author="Peng Tan" w:date="2024-01-12T14:23:00Z">
            <w:rPr>
              <w:lang w:val="fr-CA"/>
            </w:rPr>
          </w:rPrChange>
        </w:rPr>
        <w:t>Solution</w:t>
      </w:r>
      <w:r w:rsidRPr="007010A1">
        <w:rPr>
          <w:lang w:val="en-CA" w:eastAsia="zh-CN"/>
          <w:rPrChange w:id="13" w:author="Peng Tan" w:date="2024-01-12T14:23:00Z">
            <w:rPr>
              <w:lang w:val="fr-CA" w:eastAsia="zh-CN"/>
            </w:rPr>
          </w:rPrChange>
        </w:rPr>
        <w:t xml:space="preserve"> #X</w:t>
      </w:r>
      <w:r w:rsidRPr="007010A1">
        <w:rPr>
          <w:lang w:val="en-CA"/>
          <w:rPrChange w:id="14" w:author="Peng Tan" w:date="2024-01-12T14:23:00Z">
            <w:rPr>
              <w:lang w:val="fr-CA"/>
            </w:rPr>
          </w:rPrChange>
        </w:rPr>
        <w:t xml:space="preserve">: </w:t>
      </w:r>
      <w:bookmarkEnd w:id="3"/>
      <w:ins w:id="15" w:author="Peng Tan" w:date="2024-01-12T14:23:00Z">
        <w:r w:rsidR="007010A1">
          <w:rPr>
            <w:lang w:val="en-CA"/>
          </w:rPr>
          <w:t xml:space="preserve">Support of </w:t>
        </w:r>
        <w:r w:rsidR="007010A1" w:rsidRPr="008D6BB5">
          <w:rPr>
            <w:lang w:val="en-CA"/>
          </w:rPr>
          <w:t xml:space="preserve">Feeder </w:t>
        </w:r>
        <w:r w:rsidR="007010A1">
          <w:rPr>
            <w:lang w:val="en-CA"/>
          </w:rPr>
          <w:t>L</w:t>
        </w:r>
        <w:r w:rsidR="007010A1" w:rsidRPr="008D6BB5">
          <w:rPr>
            <w:lang w:val="en-CA"/>
          </w:rPr>
          <w:t xml:space="preserve">ink </w:t>
        </w:r>
        <w:r w:rsidR="007010A1">
          <w:rPr>
            <w:lang w:val="en-CA"/>
          </w:rPr>
          <w:t>S</w:t>
        </w:r>
        <w:r w:rsidR="007010A1" w:rsidRPr="008D6BB5">
          <w:rPr>
            <w:lang w:val="en-CA"/>
          </w:rPr>
          <w:t xml:space="preserve">witchover </w:t>
        </w:r>
        <w:r w:rsidR="007010A1">
          <w:rPr>
            <w:lang w:val="en-CA"/>
          </w:rPr>
          <w:t xml:space="preserve">for regenerative </w:t>
        </w:r>
        <w:proofErr w:type="spellStart"/>
        <w:r w:rsidR="007010A1">
          <w:rPr>
            <w:lang w:val="en-CA"/>
          </w:rPr>
          <w:t>gNB</w:t>
        </w:r>
        <w:proofErr w:type="spellEnd"/>
        <w:r w:rsidR="007010A1">
          <w:rPr>
            <w:lang w:val="en-CA"/>
          </w:rPr>
          <w:t xml:space="preserve"> payload i</w:t>
        </w:r>
        <w:r w:rsidR="007010A1" w:rsidRPr="008D6BB5">
          <w:rPr>
            <w:lang w:val="en-CA"/>
          </w:rPr>
          <w:t>n 5GS</w:t>
        </w:r>
      </w:ins>
    </w:p>
    <w:p w14:paraId="51C93594" w14:textId="1AC4121C" w:rsidR="00E04D45" w:rsidRPr="007010A1" w:rsidRDefault="00E04D45" w:rsidP="00E04D45">
      <w:pPr>
        <w:pStyle w:val="Heading2"/>
        <w:rPr>
          <w:lang w:val="en-CA"/>
          <w:rPrChange w:id="16" w:author="Peng Tan" w:date="2024-01-12T14:23:00Z">
            <w:rPr>
              <w:lang w:val="fr-CA"/>
            </w:rPr>
          </w:rPrChange>
        </w:rPr>
      </w:pPr>
      <w:del w:id="17" w:author="Peng Tan" w:date="2024-01-12T14:22:00Z">
        <w:r w:rsidRPr="007010A1" w:rsidDel="007010A1">
          <w:rPr>
            <w:lang w:val="en-CA"/>
            <w:rPrChange w:id="18" w:author="Peng Tan" w:date="2024-01-12T14:23:00Z">
              <w:rPr>
                <w:lang w:val="fr-CA"/>
              </w:rPr>
            </w:rPrChange>
          </w:rPr>
          <w:delText>&lt;Solution Title&gt;</w:delText>
        </w:r>
      </w:del>
      <w:bookmarkEnd w:id="4"/>
      <w:bookmarkEnd w:id="5"/>
      <w:bookmarkEnd w:id="6"/>
      <w:bookmarkEnd w:id="7"/>
      <w:bookmarkEnd w:id="8"/>
      <w:bookmarkEnd w:id="9"/>
    </w:p>
    <w:p w14:paraId="2F194070" w14:textId="77777777" w:rsidR="00E04D45" w:rsidRPr="00E04D45" w:rsidRDefault="00E04D45" w:rsidP="00E04D45">
      <w:pPr>
        <w:pStyle w:val="Heading3"/>
        <w:rPr>
          <w:lang w:val="fr-CA"/>
        </w:rPr>
      </w:pPr>
      <w:bookmarkStart w:id="19" w:name="_Toc500949099"/>
      <w:bookmarkStart w:id="20" w:name="_Toc22214909"/>
      <w:bookmarkStart w:id="21" w:name="_Toc23254042"/>
      <w:bookmarkStart w:id="22" w:name="_Toc146636842"/>
      <w:bookmarkStart w:id="23" w:name="_Toc148441194"/>
      <w:bookmarkStart w:id="24" w:name="_Toc151176060"/>
      <w:bookmarkStart w:id="25" w:name="_Toc151701868"/>
      <w:r w:rsidRPr="00E04D45">
        <w:rPr>
          <w:lang w:val="fr-CA"/>
        </w:rPr>
        <w:t>6.</w:t>
      </w:r>
      <w:r w:rsidRPr="00E04D45">
        <w:rPr>
          <w:rFonts w:hint="eastAsia"/>
          <w:lang w:val="fr-CA"/>
        </w:rPr>
        <w:t>X</w:t>
      </w:r>
      <w:r w:rsidRPr="00E04D45">
        <w:rPr>
          <w:lang w:val="fr-CA"/>
        </w:rPr>
        <w:t>.1</w:t>
      </w:r>
      <w:r w:rsidRPr="00E04D45">
        <w:rPr>
          <w:rFonts w:hint="eastAsia"/>
          <w:lang w:val="fr-CA"/>
        </w:rPr>
        <w:tab/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6C9E213" w14:textId="30B86BF9" w:rsidR="00E04D45" w:rsidRPr="005A2371" w:rsidDel="007010A1" w:rsidRDefault="00E04D45" w:rsidP="00E04D45">
      <w:pPr>
        <w:pStyle w:val="EditorsNote"/>
        <w:rPr>
          <w:del w:id="26" w:author="Peng Tan" w:date="2024-01-12T14:23:00Z"/>
        </w:rPr>
      </w:pPr>
      <w:bookmarkStart w:id="27" w:name="_Toc500949101"/>
      <w:del w:id="28" w:author="Peng Tan" w:date="2024-01-12T14:23:00Z">
        <w:r w:rsidRPr="005A2371" w:rsidDel="007010A1">
          <w:delText>Editor</w:delText>
        </w:r>
        <w:r w:rsidDel="007010A1">
          <w:delText>'</w:delText>
        </w:r>
        <w:r w:rsidRPr="005A2371" w:rsidDel="007010A1">
          <w:delText>s note:</w:delText>
        </w:r>
        <w:r w:rsidRPr="005A2371" w:rsidDel="007010A1">
          <w:tab/>
        </w:r>
        <w:r w:rsidRPr="005A2371" w:rsidDel="007010A1">
          <w:rPr>
            <w:lang w:val="en-US"/>
          </w:rPr>
          <w:delText>This clause</w:delText>
        </w:r>
        <w:r w:rsidDel="007010A1">
          <w:rPr>
            <w:lang w:val="en-US"/>
          </w:rPr>
          <w:delText xml:space="preserve"> </w:delText>
        </w:r>
        <w:r w:rsidRPr="005A2371" w:rsidDel="007010A1">
          <w:rPr>
            <w:lang w:val="en-US"/>
          </w:rPr>
          <w:delText xml:space="preserve">will describe </w:delText>
        </w:r>
        <w:r w:rsidRPr="005A2371" w:rsidDel="007010A1">
          <w:delText xml:space="preserve">the solution principles and architecture assumptions for corresponding key issue(s). </w:delText>
        </w:r>
        <w:r w:rsidDel="007010A1">
          <w:delText>(</w:delText>
        </w:r>
        <w:r w:rsidRPr="005A2371" w:rsidDel="007010A1">
          <w:delText>Sub</w:delText>
        </w:r>
        <w:r w:rsidDel="007010A1">
          <w:delText xml:space="preserve">) </w:delText>
        </w:r>
        <w:r w:rsidRPr="005A2371" w:rsidDel="007010A1">
          <w:delText>clause(s) may be added to capture details.</w:delText>
        </w:r>
      </w:del>
    </w:p>
    <w:p w14:paraId="5398C287" w14:textId="77777777" w:rsidR="007010A1" w:rsidRDefault="007010A1" w:rsidP="007010A1">
      <w:pPr>
        <w:rPr>
          <w:ins w:id="29" w:author="Peng Tan" w:date="2024-01-12T14:23:00Z"/>
        </w:rPr>
      </w:pPr>
      <w:bookmarkStart w:id="30" w:name="_Toc22214910"/>
      <w:ins w:id="31" w:author="Peng Tan" w:date="2024-01-12T14:23:00Z">
        <w:r>
          <w:t>This is a candidate solution to address Key Issue #1. Specifically, the solution proposes to enhance Registration procedure in 5GS to handle the scenario when the UE has been informed of the feeder link switchover.</w:t>
        </w:r>
      </w:ins>
    </w:p>
    <w:p w14:paraId="266B9BC6" w14:textId="77777777" w:rsidR="007010A1" w:rsidRDefault="007010A1" w:rsidP="007010A1">
      <w:pPr>
        <w:rPr>
          <w:ins w:id="32" w:author="Peng Tan" w:date="2024-01-12T14:23:00Z"/>
        </w:rPr>
      </w:pPr>
      <w:ins w:id="33" w:author="Peng Tan" w:date="2024-01-12T14:23:00Z">
        <w:r>
          <w:t>R</w:t>
        </w:r>
        <w:r w:rsidRPr="002D53EF">
          <w:t>egenerative payloads, wh</w:t>
        </w:r>
        <w:r>
          <w:t>en there is</w:t>
        </w:r>
        <w:r w:rsidRPr="002D53EF">
          <w:t xml:space="preserve"> an </w:t>
        </w:r>
        <w:proofErr w:type="spellStart"/>
        <w:r>
          <w:t>g</w:t>
        </w:r>
        <w:r w:rsidRPr="002D53EF">
          <w:t>NB</w:t>
        </w:r>
        <w:proofErr w:type="spellEnd"/>
        <w:r w:rsidRPr="002D53EF">
          <w:t xml:space="preserve"> </w:t>
        </w:r>
        <w:r>
          <w:t>embedded</w:t>
        </w:r>
        <w:r w:rsidRPr="002D53EF">
          <w:t xml:space="preserve"> on the satellite, re</w:t>
        </w:r>
        <w:r>
          <w:t>sults</w:t>
        </w:r>
        <w:r w:rsidRPr="002D53EF">
          <w:t xml:space="preserve"> in the termination of the </w:t>
        </w:r>
        <w:r>
          <w:t>NG</w:t>
        </w:r>
        <w:r w:rsidRPr="002D53EF">
          <w:t>-AP interface at the satellite. This configuration</w:t>
        </w:r>
        <w:r>
          <w:t xml:space="preserve"> </w:t>
        </w:r>
        <w:r w:rsidRPr="002D53EF">
          <w:t xml:space="preserve">encounters challenge due to </w:t>
        </w:r>
        <w:proofErr w:type="spellStart"/>
        <w:r>
          <w:t>gNB</w:t>
        </w:r>
        <w:proofErr w:type="spellEnd"/>
        <w:r>
          <w:t xml:space="preserve"> nodes moving</w:t>
        </w:r>
        <w:r w:rsidRPr="002D53EF">
          <w:t>,</w:t>
        </w:r>
        <w:r>
          <w:t xml:space="preserve"> which might lead to </w:t>
        </w:r>
        <w:r w:rsidRPr="002D53EF">
          <w:t xml:space="preserve">the feeder link </w:t>
        </w:r>
        <w:r>
          <w:t xml:space="preserve">switchover </w:t>
        </w:r>
        <w:r w:rsidRPr="002D53EF">
          <w:t xml:space="preserve">from </w:t>
        </w:r>
        <w:r>
          <w:t xml:space="preserve">a source </w:t>
        </w:r>
        <w:r w:rsidRPr="002D53EF">
          <w:t>NTN GW</w:t>
        </w:r>
        <w:r>
          <w:t xml:space="preserve"> </w:t>
        </w:r>
        <w:r w:rsidRPr="002D53EF">
          <w:t xml:space="preserve">to </w:t>
        </w:r>
        <w:r>
          <w:t xml:space="preserve">a target </w:t>
        </w:r>
        <w:r w:rsidRPr="002D53EF">
          <w:t xml:space="preserve">NTN GW when a </w:t>
        </w:r>
        <w:r>
          <w:t>LEO/MEO</w:t>
        </w:r>
        <w:r w:rsidRPr="002D53EF">
          <w:t xml:space="preserve"> satellite exits the coverage area of </w:t>
        </w:r>
        <w:r>
          <w:t xml:space="preserve">the source </w:t>
        </w:r>
        <w:r w:rsidRPr="002D53EF">
          <w:t>NTN GW</w:t>
        </w:r>
        <w:r>
          <w:t xml:space="preserve">. </w:t>
        </w:r>
      </w:ins>
    </w:p>
    <w:p w14:paraId="0943AF88" w14:textId="77777777" w:rsidR="007010A1" w:rsidRDefault="007010A1" w:rsidP="007010A1">
      <w:pPr>
        <w:rPr>
          <w:ins w:id="34" w:author="Peng Tan" w:date="2024-01-12T14:23:00Z"/>
        </w:rPr>
      </w:pPr>
      <w:ins w:id="35" w:author="Peng Tan" w:date="2024-01-12T14:23:00Z">
        <w:r>
          <w:t xml:space="preserve">The Feeder Link Switchover could either be a hard switchover or a soft switchover. For soft feeder link switchover, the </w:t>
        </w:r>
        <w:proofErr w:type="spellStart"/>
        <w:r>
          <w:t>gNB</w:t>
        </w:r>
        <w:proofErr w:type="spellEnd"/>
        <w:r>
          <w:t xml:space="preserve"> onboard can connect to both the source NTN Gateway and the target NTN Gateway during a given period i.e., a </w:t>
        </w:r>
        <w:r>
          <w:lastRenderedPageBreak/>
          <w:t xml:space="preserve">temporary overlap can be ensured during the transition between the feeder links. </w:t>
        </w:r>
        <w:r w:rsidRPr="002D53EF">
          <w:t xml:space="preserve">In such instances, </w:t>
        </w:r>
        <w:r>
          <w:t xml:space="preserve">the </w:t>
        </w:r>
        <w:proofErr w:type="spellStart"/>
        <w:r>
          <w:t>gNB</w:t>
        </w:r>
        <w:proofErr w:type="spellEnd"/>
        <w:r>
          <w:t xml:space="preserve"> could be served, before and after the feeder link switchover, by different AMFs. In this case, a</w:t>
        </w:r>
        <w:r w:rsidRPr="002D53EF">
          <w:t xml:space="preserve"> </w:t>
        </w:r>
        <w:r>
          <w:t>registration</w:t>
        </w:r>
        <w:r w:rsidRPr="002D53EF">
          <w:t xml:space="preserve"> procedure </w:t>
        </w:r>
        <w:r>
          <w:t>should be</w:t>
        </w:r>
        <w:r w:rsidRPr="002D53EF">
          <w:t xml:space="preserve"> initiated when the UE is informed of an upcoming feeder link switchover. This procedure applies to UEs in either idle mode or connected mode.</w:t>
        </w:r>
      </w:ins>
    </w:p>
    <w:p w14:paraId="04B1BB84" w14:textId="77777777" w:rsidR="007010A1" w:rsidRPr="001D6D6C" w:rsidRDefault="007010A1" w:rsidP="007010A1">
      <w:pPr>
        <w:rPr>
          <w:ins w:id="36" w:author="Peng Tan" w:date="2024-01-12T14:23:00Z"/>
        </w:rPr>
      </w:pPr>
      <w:ins w:id="37" w:author="Peng Tan" w:date="2024-01-12T14:23:00Z">
        <w:r w:rsidRPr="001D6D6C">
          <w:t xml:space="preserve">The UE </w:t>
        </w:r>
        <w:r>
          <w:t>could be</w:t>
        </w:r>
        <w:r w:rsidRPr="001D6D6C">
          <w:t xml:space="preserve"> aware of the feeder link switchover information through various means:</w:t>
        </w:r>
      </w:ins>
    </w:p>
    <w:p w14:paraId="317378E4" w14:textId="77777777" w:rsidR="007010A1" w:rsidRDefault="007010A1" w:rsidP="007010A1">
      <w:pPr>
        <w:rPr>
          <w:ins w:id="38" w:author="Peng Tan" w:date="2024-01-12T14:23:00Z"/>
        </w:rPr>
      </w:pPr>
      <w:ins w:id="39" w:author="Peng Tan" w:date="2024-01-12T14:23:00Z">
        <w:r>
          <w:t>1.T</w:t>
        </w:r>
        <w:r w:rsidRPr="002D53EF">
          <w:t xml:space="preserve">he </w:t>
        </w:r>
        <w:proofErr w:type="spellStart"/>
        <w:r>
          <w:t>g</w:t>
        </w:r>
        <w:r w:rsidRPr="002D53EF">
          <w:t>NB</w:t>
        </w:r>
        <w:proofErr w:type="spellEnd"/>
        <w:r w:rsidRPr="002D53EF">
          <w:t xml:space="preserve"> </w:t>
        </w:r>
        <w:r>
          <w:t>could</w:t>
        </w:r>
        <w:r w:rsidRPr="002D53EF">
          <w:t xml:space="preserve"> be triggered to broadcast a “feeder link </w:t>
        </w:r>
        <w:r>
          <w:t>switchover information”</w:t>
        </w:r>
        <w:r w:rsidRPr="002D53EF">
          <w:t xml:space="preserve"> message across the cell</w:t>
        </w:r>
        <w:r>
          <w:t xml:space="preserve"> to notify UE the type of the switchover and the timing of the switchover, etc.</w:t>
        </w:r>
      </w:ins>
    </w:p>
    <w:p w14:paraId="35F196AC" w14:textId="77777777" w:rsidR="007010A1" w:rsidRDefault="007010A1" w:rsidP="007010A1">
      <w:pPr>
        <w:rPr>
          <w:ins w:id="40" w:author="Peng Tan" w:date="2024-01-12T14:23:00Z"/>
        </w:rPr>
      </w:pPr>
      <w:ins w:id="41" w:author="Peng Tan" w:date="2024-01-12T14:23:00Z">
        <w:r>
          <w:t>NOTE 1: Whether and how to include proper feeder link switchover information in SIBs requires further discussion and coordination with RAN WG2.</w:t>
        </w:r>
      </w:ins>
    </w:p>
    <w:p w14:paraId="102E2824" w14:textId="77777777" w:rsidR="007010A1" w:rsidRPr="001D6D6C" w:rsidRDefault="007010A1" w:rsidP="007010A1">
      <w:pPr>
        <w:rPr>
          <w:ins w:id="42" w:author="Peng Tan" w:date="2024-01-12T14:23:00Z"/>
        </w:rPr>
      </w:pPr>
      <w:ins w:id="43" w:author="Peng Tan" w:date="2024-01-12T14:23:00Z">
        <w:r>
          <w:t xml:space="preserve">2. </w:t>
        </w:r>
        <w:r w:rsidRPr="001D6D6C">
          <w:t>The 5GS in a PLMN can update UE parameters via NAS signalling. For instance, the AMF might send feeder link switchover information</w:t>
        </w:r>
        <w:r>
          <w:t>, including the type of the switchover and the timing of the switchover, etc.,</w:t>
        </w:r>
        <w:r w:rsidRPr="001D6D6C">
          <w:t xml:space="preserve"> to the UE, allowing the HPLMN to securely and dynamically reconfigure the UE configuration parameters stored on the USIM and the ME.</w:t>
        </w:r>
      </w:ins>
    </w:p>
    <w:p w14:paraId="39F2E77E" w14:textId="72EB5D4E" w:rsidR="00E04D45" w:rsidRPr="005A2371" w:rsidRDefault="007010A1" w:rsidP="007010A1">
      <w:ins w:id="44" w:author="Peng Tan" w:date="2024-01-12T14:23:00Z">
        <w:r>
          <w:t xml:space="preserve">3. </w:t>
        </w:r>
        <w:r w:rsidRPr="001D6D6C">
          <w:t xml:space="preserve">The AMF, predicting the switchover start time, </w:t>
        </w:r>
        <w:r>
          <w:t xml:space="preserve">might inform </w:t>
        </w:r>
        <w:r w:rsidRPr="001D6D6C">
          <w:t>the UE that it will no longer serve</w:t>
        </w:r>
        <w:r>
          <w:t xml:space="preserve"> the UE</w:t>
        </w:r>
        <w:r w:rsidRPr="001D6D6C">
          <w:t>, triggering the UE to initiate re-registration with a new AMF.</w:t>
        </w:r>
        <w:r>
          <w:t xml:space="preserve"> It </w:t>
        </w:r>
        <w:r w:rsidRPr="001D6D6C">
          <w:t xml:space="preserve">may send a NAS UE Configuration Update Command, </w:t>
        </w:r>
        <w:r>
          <w:t>triggering</w:t>
        </w:r>
        <w:r w:rsidRPr="001D6D6C">
          <w:t xml:space="preserve"> the UE to initiate a Re-Registration.</w:t>
        </w:r>
      </w:ins>
    </w:p>
    <w:p w14:paraId="36A79887" w14:textId="77777777" w:rsidR="00E04D45" w:rsidRPr="005A2371" w:rsidRDefault="00E04D45" w:rsidP="00E04D45">
      <w:pPr>
        <w:pStyle w:val="Heading3"/>
      </w:pPr>
      <w:bookmarkStart w:id="45" w:name="_Toc23254043"/>
      <w:bookmarkStart w:id="46" w:name="_Toc146636843"/>
      <w:bookmarkStart w:id="47" w:name="_Toc148441195"/>
      <w:bookmarkStart w:id="48" w:name="_Toc151176061"/>
      <w:bookmarkStart w:id="49" w:name="_Toc151701869"/>
      <w:r w:rsidRPr="005A2371">
        <w:t>6.X.2</w:t>
      </w:r>
      <w:r w:rsidRPr="005A2371">
        <w:tab/>
        <w:t>Procedures</w:t>
      </w:r>
      <w:bookmarkEnd w:id="27"/>
      <w:bookmarkEnd w:id="30"/>
      <w:bookmarkEnd w:id="45"/>
      <w:bookmarkEnd w:id="46"/>
      <w:bookmarkEnd w:id="47"/>
      <w:bookmarkEnd w:id="48"/>
      <w:bookmarkEnd w:id="49"/>
    </w:p>
    <w:p w14:paraId="56933F05" w14:textId="77777777" w:rsidR="00E04D45" w:rsidRPr="005A2371" w:rsidRDefault="00E04D45" w:rsidP="00E04D45">
      <w:pPr>
        <w:pStyle w:val="EditorsNote"/>
        <w:rPr>
          <w:lang w:eastAsia="ko-KR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p w14:paraId="7D28AAD5" w14:textId="0B904C99" w:rsidR="007010A1" w:rsidRPr="001D6D6C" w:rsidRDefault="007010A1" w:rsidP="007010A1">
      <w:pPr>
        <w:rPr>
          <w:ins w:id="50" w:author="Peng Tan" w:date="2024-01-12T14:24:00Z"/>
        </w:rPr>
      </w:pPr>
      <w:bookmarkStart w:id="51" w:name="_Toc326248711"/>
      <w:bookmarkStart w:id="52" w:name="_Toc510604409"/>
      <w:bookmarkStart w:id="53" w:name="_Toc22214911"/>
      <w:ins w:id="54" w:author="Peng Tan" w:date="2024-01-12T14:24:00Z">
        <w:r w:rsidRPr="001D6D6C">
          <w:t>Fig</w:t>
        </w:r>
        <w:r>
          <w:t>ure 6.</w:t>
        </w:r>
      </w:ins>
      <w:ins w:id="55" w:author="Peng Tan" w:date="2024-01-12T16:57:00Z">
        <w:r w:rsidR="00F3502D">
          <w:t>X</w:t>
        </w:r>
      </w:ins>
      <w:ins w:id="56" w:author="Peng Tan" w:date="2024-01-12T14:24:00Z">
        <w:r>
          <w:t>.2-1 shows the high-level procedure to support</w:t>
        </w:r>
        <w:r w:rsidRPr="001D6D6C">
          <w:t xml:space="preserve"> th</w:t>
        </w:r>
        <w:r>
          <w:t>e</w:t>
        </w:r>
        <w:r w:rsidRPr="001D6D6C">
          <w:t xml:space="preserve"> feeder link switchover-triggered registration. </w:t>
        </w:r>
      </w:ins>
    </w:p>
    <w:p w14:paraId="1C2EBA9F" w14:textId="77777777" w:rsidR="007010A1" w:rsidRPr="001D6D6C" w:rsidRDefault="007010A1" w:rsidP="007010A1">
      <w:pPr>
        <w:rPr>
          <w:ins w:id="57" w:author="Peng Tan" w:date="2024-01-12T14:24:00Z"/>
        </w:rPr>
      </w:pPr>
    </w:p>
    <w:p w14:paraId="47BA285F" w14:textId="77777777" w:rsidR="007010A1" w:rsidRPr="001D6D6C" w:rsidRDefault="007010A1" w:rsidP="00F3502D">
      <w:pPr>
        <w:jc w:val="center"/>
        <w:rPr>
          <w:ins w:id="58" w:author="Peng Tan" w:date="2024-01-12T14:24:00Z"/>
        </w:rPr>
        <w:pPrChange w:id="59" w:author="Peng Tan" w:date="2024-01-12T16:58:00Z">
          <w:pPr/>
        </w:pPrChange>
      </w:pPr>
      <w:ins w:id="60" w:author="Peng Tan" w:date="2024-01-12T14:24:00Z">
        <w:r>
          <w:rPr>
            <w:noProof/>
          </w:rPr>
          <w:drawing>
            <wp:inline distT="0" distB="0" distL="0" distR="0" wp14:anchorId="16C7377F" wp14:editId="73A8C718">
              <wp:extent cx="6120130" cy="3816985"/>
              <wp:effectExtent l="0" t="0" r="1270" b="5715"/>
              <wp:docPr id="1123695983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23695983" name="Graphic 1123695983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9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130" cy="38169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BABB0B5" w14:textId="00D9A640" w:rsidR="007010A1" w:rsidRPr="00E33EAF" w:rsidRDefault="007010A1" w:rsidP="007010A1">
      <w:pPr>
        <w:jc w:val="center"/>
        <w:rPr>
          <w:ins w:id="61" w:author="Peng Tan" w:date="2024-01-12T14:24:00Z"/>
          <w:b/>
          <w:bCs/>
        </w:rPr>
      </w:pPr>
      <w:ins w:id="62" w:author="Peng Tan" w:date="2024-01-12T14:24:00Z">
        <w:r w:rsidRPr="00E33EAF">
          <w:rPr>
            <w:b/>
            <w:bCs/>
          </w:rPr>
          <w:t>Figure 6.</w:t>
        </w:r>
      </w:ins>
      <w:ins w:id="63" w:author="Peng Tan" w:date="2024-01-12T16:57:00Z">
        <w:r w:rsidR="00F3502D">
          <w:rPr>
            <w:b/>
            <w:bCs/>
          </w:rPr>
          <w:t>X</w:t>
        </w:r>
      </w:ins>
      <w:ins w:id="64" w:author="Peng Tan" w:date="2024-01-12T14:24:00Z">
        <w:r w:rsidRPr="00E33EAF">
          <w:rPr>
            <w:b/>
            <w:bCs/>
          </w:rPr>
          <w:t>.2-1:</w:t>
        </w:r>
        <w:r w:rsidRPr="00E33EAF">
          <w:rPr>
            <w:b/>
            <w:bCs/>
          </w:rPr>
          <w:tab/>
          <w:t>High-level procedure for feeder link switchover-triggered registration</w:t>
        </w:r>
        <w:r>
          <w:rPr>
            <w:b/>
            <w:bCs/>
          </w:rPr>
          <w:t xml:space="preserve"> in 5GC</w:t>
        </w:r>
        <w:r w:rsidRPr="00E33EAF">
          <w:rPr>
            <w:b/>
            <w:bCs/>
          </w:rPr>
          <w:t xml:space="preserve"> </w:t>
        </w:r>
      </w:ins>
    </w:p>
    <w:p w14:paraId="14A6F4AF" w14:textId="77777777" w:rsidR="007010A1" w:rsidRPr="001D6D6C" w:rsidRDefault="007010A1" w:rsidP="007010A1">
      <w:pPr>
        <w:rPr>
          <w:ins w:id="65" w:author="Peng Tan" w:date="2024-01-12T14:24:00Z"/>
        </w:rPr>
      </w:pPr>
    </w:p>
    <w:p w14:paraId="6405AAC0" w14:textId="05EA9370" w:rsidR="007010A1" w:rsidRDefault="007010A1" w:rsidP="007010A1">
      <w:pPr>
        <w:rPr>
          <w:ins w:id="66" w:author="Peng Tan" w:date="2024-01-12T14:24:00Z"/>
        </w:rPr>
      </w:pPr>
      <w:ins w:id="67" w:author="Peng Tan" w:date="2024-01-12T14:24:00Z">
        <w:r>
          <w:t>Step 1. As described in clause 6.</w:t>
        </w:r>
      </w:ins>
      <w:ins w:id="68" w:author="Peng Tan" w:date="2024-01-12T16:58:00Z">
        <w:r w:rsidR="008C00CD">
          <w:t>X</w:t>
        </w:r>
      </w:ins>
      <w:ins w:id="69" w:author="Peng Tan" w:date="2024-01-12T14:24:00Z">
        <w:r>
          <w:t xml:space="preserve">.1, </w:t>
        </w:r>
        <w:r w:rsidRPr="001D6D6C">
          <w:t>the UE</w:t>
        </w:r>
        <w:r>
          <w:t xml:space="preserve"> initiate Registration Request with feeder link switchover purpose, after being notified new feeder link TNL association has become operational.</w:t>
        </w:r>
      </w:ins>
    </w:p>
    <w:p w14:paraId="48746509" w14:textId="77777777" w:rsidR="007010A1" w:rsidRDefault="007010A1" w:rsidP="007010A1">
      <w:pPr>
        <w:rPr>
          <w:ins w:id="70" w:author="Peng Tan" w:date="2024-01-12T14:24:00Z"/>
        </w:rPr>
      </w:pPr>
      <w:ins w:id="71" w:author="Peng Tan" w:date="2024-01-12T14:24:00Z">
        <w:r>
          <w:t xml:space="preserve">The cause of the Registration Request, e.g., feeder link switchover, should be indicated in the Registration Request message. </w:t>
        </w:r>
      </w:ins>
    </w:p>
    <w:p w14:paraId="3454E994" w14:textId="77777777" w:rsidR="007010A1" w:rsidRDefault="007010A1" w:rsidP="007010A1">
      <w:pPr>
        <w:rPr>
          <w:ins w:id="72" w:author="Peng Tan" w:date="2024-01-12T14:24:00Z"/>
        </w:rPr>
      </w:pPr>
      <w:ins w:id="73" w:author="Peng Tan" w:date="2024-01-12T14:24:00Z">
        <w:r>
          <w:lastRenderedPageBreak/>
          <w:t xml:space="preserve">Step 2. </w:t>
        </w:r>
        <w:r w:rsidRPr="00E33EAF">
          <w:t xml:space="preserve">The </w:t>
        </w:r>
        <w:proofErr w:type="spellStart"/>
        <w:r>
          <w:t>gNB</w:t>
        </w:r>
        <w:proofErr w:type="spellEnd"/>
        <w:r w:rsidRPr="00E33EAF">
          <w:t xml:space="preserve"> selects an AMF as described in clause 6.3.5 of TS 23.501. If UE is in CM-CONNECTED state, the</w:t>
        </w:r>
        <w:r>
          <w:t xml:space="preserve"> </w:t>
        </w:r>
        <w:proofErr w:type="spellStart"/>
        <w:r>
          <w:t>gNB</w:t>
        </w:r>
        <w:proofErr w:type="spellEnd"/>
        <w:r w:rsidRPr="00E33EAF">
          <w:t xml:space="preserve"> can forward the Registration Request message to the AMF based on the N2 connection of the UE.</w:t>
        </w:r>
      </w:ins>
    </w:p>
    <w:p w14:paraId="3891AE67" w14:textId="77777777" w:rsidR="007010A1" w:rsidRDefault="007010A1" w:rsidP="007010A1">
      <w:pPr>
        <w:rPr>
          <w:ins w:id="74" w:author="Peng Tan" w:date="2024-01-12T14:24:00Z"/>
        </w:rPr>
      </w:pPr>
      <w:ins w:id="75" w:author="Peng Tan" w:date="2024-01-12T14:24:00Z">
        <w:r w:rsidRPr="00E33EAF">
          <w:t xml:space="preserve">If the </w:t>
        </w:r>
        <w:proofErr w:type="spellStart"/>
        <w:r>
          <w:t>gNB</w:t>
        </w:r>
        <w:proofErr w:type="spellEnd"/>
        <w:r>
          <w:t xml:space="preserve"> </w:t>
        </w:r>
        <w:r w:rsidRPr="00E33EAF">
          <w:t>cannot select an appropriate AMF, it forwards the Registration Request to an AMF which has been configured, in</w:t>
        </w:r>
        <w:r>
          <w:t xml:space="preserve"> </w:t>
        </w:r>
        <w:proofErr w:type="spellStart"/>
        <w:r>
          <w:t>gNB</w:t>
        </w:r>
        <w:proofErr w:type="spellEnd"/>
        <w:r w:rsidRPr="00E33EAF">
          <w:t>, to perform AMF selection.</w:t>
        </w:r>
      </w:ins>
    </w:p>
    <w:p w14:paraId="47DC84E0" w14:textId="77777777" w:rsidR="007010A1" w:rsidRPr="001D6D6C" w:rsidRDefault="007010A1" w:rsidP="007010A1">
      <w:pPr>
        <w:rPr>
          <w:ins w:id="76" w:author="Peng Tan" w:date="2024-01-12T14:24:00Z"/>
        </w:rPr>
      </w:pPr>
      <w:ins w:id="77" w:author="Peng Tan" w:date="2024-01-12T14:24:00Z">
        <w:r>
          <w:t>Step 3.</w:t>
        </w:r>
        <w:r w:rsidRPr="001D6D6C">
          <w:t xml:space="preserve"> the Registration request message is forwarded to the new AMF, including the cause being feeder link switchover.</w:t>
        </w:r>
      </w:ins>
    </w:p>
    <w:p w14:paraId="71E26EF2" w14:textId="77777777" w:rsidR="007010A1" w:rsidRDefault="007010A1" w:rsidP="007010A1">
      <w:pPr>
        <w:rPr>
          <w:ins w:id="78" w:author="Peng Tan" w:date="2024-01-12T14:24:00Z"/>
        </w:rPr>
      </w:pPr>
      <w:ins w:id="79" w:author="Peng Tan" w:date="2024-01-12T14:24:00Z">
        <w:r w:rsidRPr="001D6D6C">
          <w:t xml:space="preserve">Post-registration, an </w:t>
        </w:r>
        <w:proofErr w:type="spellStart"/>
        <w:r w:rsidRPr="001D6D6C">
          <w:t>AN</w:t>
        </w:r>
        <w:proofErr w:type="spellEnd"/>
        <w:r w:rsidRPr="001D6D6C">
          <w:t xml:space="preserve"> Release as specified in clause 4.2.6 of TS 23.502 might follow, either locally by the AMF or the </w:t>
        </w:r>
        <w:proofErr w:type="spellStart"/>
        <w:r>
          <w:t>gNB</w:t>
        </w:r>
        <w:proofErr w:type="spellEnd"/>
        <w:r>
          <w:t>, with release cause being, e.g., feeder link switchover</w:t>
        </w:r>
        <w:r w:rsidRPr="001D6D6C">
          <w:t>. Th</w:t>
        </w:r>
        <w:r>
          <w:t>e</w:t>
        </w:r>
        <w:r w:rsidRPr="001D6D6C">
          <w:t xml:space="preserve"> </w:t>
        </w:r>
        <w:r>
          <w:t>AN R</w:t>
        </w:r>
        <w:r w:rsidRPr="001D6D6C">
          <w:t xml:space="preserve">elease is executed locally by the AMF or the </w:t>
        </w:r>
        <w:proofErr w:type="spellStart"/>
        <w:r>
          <w:t>gNB</w:t>
        </w:r>
        <w:proofErr w:type="spellEnd"/>
        <w:r w:rsidRPr="001D6D6C">
          <w:t xml:space="preserve"> without relying on the signalling shown between</w:t>
        </w:r>
        <w:r>
          <w:t xml:space="preserve"> </w:t>
        </w:r>
        <w:proofErr w:type="spellStart"/>
        <w:r>
          <w:t>gNB</w:t>
        </w:r>
        <w:proofErr w:type="spellEnd"/>
        <w:r w:rsidRPr="001D6D6C">
          <w:t xml:space="preserve"> and AMF in cases of NG-AP signalling connection loss due to</w:t>
        </w:r>
        <w:r>
          <w:t xml:space="preserve"> hard switchover of the feeder link</w:t>
        </w:r>
        <w:r w:rsidRPr="001D6D6C">
          <w:t xml:space="preserve">. </w:t>
        </w:r>
      </w:ins>
    </w:p>
    <w:p w14:paraId="69E583B2" w14:textId="77777777" w:rsidR="00E04D45" w:rsidRPr="005A2371" w:rsidRDefault="00E04D45" w:rsidP="00E04D45">
      <w:pPr>
        <w:rPr>
          <w:lang w:eastAsia="x-none"/>
        </w:rPr>
      </w:pPr>
    </w:p>
    <w:p w14:paraId="24FA3E8C" w14:textId="77777777" w:rsidR="00E04D45" w:rsidRPr="005A2371" w:rsidRDefault="00E04D45" w:rsidP="00E04D45">
      <w:pPr>
        <w:pStyle w:val="Heading3"/>
        <w:rPr>
          <w:lang w:eastAsia="zh-CN"/>
        </w:rPr>
      </w:pPr>
      <w:bookmarkStart w:id="80" w:name="_Toc23254044"/>
      <w:bookmarkStart w:id="81" w:name="_Toc146636844"/>
      <w:bookmarkStart w:id="82" w:name="_Toc148441196"/>
      <w:bookmarkStart w:id="83" w:name="_Toc151176062"/>
      <w:bookmarkStart w:id="84" w:name="_Toc151701870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51"/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proofErr w:type="gramStart"/>
      <w:r>
        <w:rPr>
          <w:rFonts w:hint="eastAsia"/>
          <w:lang w:eastAsia="zh-CN"/>
        </w:rPr>
        <w:t>E</w:t>
      </w:r>
      <w:r w:rsidRPr="00217740">
        <w:rPr>
          <w:lang w:eastAsia="zh-CN"/>
        </w:rPr>
        <w:t>ntities</w:t>
      </w:r>
      <w:proofErr w:type="gramEnd"/>
      <w:r w:rsidRPr="00217740">
        <w:rPr>
          <w:lang w:eastAsia="zh-CN"/>
        </w:rPr>
        <w:t xml:space="preserve">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52"/>
      <w:bookmarkEnd w:id="53"/>
      <w:bookmarkEnd w:id="80"/>
      <w:bookmarkEnd w:id="81"/>
      <w:bookmarkEnd w:id="82"/>
      <w:bookmarkEnd w:id="83"/>
      <w:bookmarkEnd w:id="84"/>
    </w:p>
    <w:p w14:paraId="2F3E5681" w14:textId="53DE5B12" w:rsidR="00E04D45" w:rsidRPr="005A2371" w:rsidDel="007010A1" w:rsidRDefault="00E04D45" w:rsidP="00E04D45">
      <w:pPr>
        <w:pStyle w:val="EditorsNote"/>
        <w:rPr>
          <w:del w:id="85" w:author="Peng Tan" w:date="2024-01-12T14:24:00Z"/>
        </w:rPr>
      </w:pPr>
      <w:del w:id="86" w:author="Peng Tan" w:date="2024-01-12T14:24:00Z">
        <w:r w:rsidRPr="005A2371" w:rsidDel="007010A1">
          <w:delText>Editor</w:delText>
        </w:r>
        <w:r w:rsidDel="007010A1">
          <w:delText>'</w:delText>
        </w:r>
        <w:r w:rsidRPr="005A2371" w:rsidDel="007010A1">
          <w:delText>s note:</w:delText>
        </w:r>
        <w:r w:rsidRPr="005A2371" w:rsidDel="007010A1">
          <w:tab/>
          <w:delText>This clause captures impacts on existing 3GPP nodes and functional elements.</w:delText>
        </w:r>
      </w:del>
    </w:p>
    <w:p w14:paraId="1A444435" w14:textId="77777777" w:rsidR="007010A1" w:rsidRPr="00D657D2" w:rsidRDefault="007010A1" w:rsidP="007010A1">
      <w:pPr>
        <w:rPr>
          <w:ins w:id="87" w:author="Peng Tan" w:date="2024-01-12T14:24:00Z"/>
          <w:rFonts w:asciiTheme="majorBidi" w:eastAsia="Yu Mincho" w:hAnsiTheme="majorBidi" w:cstheme="majorBidi"/>
          <w:lang w:val="en-CA"/>
        </w:rPr>
      </w:pPr>
      <w:ins w:id="88" w:author="Peng Tan" w:date="2024-01-12T14:24:00Z">
        <w:r w:rsidRPr="00D657D2">
          <w:rPr>
            <w:rFonts w:asciiTheme="majorBidi" w:eastAsia="Yu Mincho" w:hAnsiTheme="majorBidi" w:cstheme="majorBidi"/>
            <w:lang w:val="en-CA"/>
          </w:rPr>
          <w:t>This solution impacts the following entities.</w:t>
        </w:r>
      </w:ins>
    </w:p>
    <w:p w14:paraId="47F973B4" w14:textId="77777777" w:rsidR="007010A1" w:rsidRPr="00D657D2" w:rsidRDefault="007010A1" w:rsidP="007010A1">
      <w:pPr>
        <w:rPr>
          <w:ins w:id="89" w:author="Peng Tan" w:date="2024-01-12T14:24:00Z"/>
          <w:rFonts w:asciiTheme="majorBidi" w:eastAsia="Yu Mincho" w:hAnsiTheme="majorBidi" w:cstheme="majorBidi"/>
          <w:lang w:val="en-CA"/>
        </w:rPr>
      </w:pPr>
      <w:ins w:id="90" w:author="Peng Tan" w:date="2024-01-12T14:24:00Z">
        <w:r w:rsidRPr="00D657D2">
          <w:rPr>
            <w:rFonts w:asciiTheme="majorBidi" w:eastAsia="Yu Mincho" w:hAnsiTheme="majorBidi" w:cstheme="majorBidi"/>
            <w:lang w:val="en-CA"/>
          </w:rPr>
          <w:t>RAN:</w:t>
        </w:r>
      </w:ins>
    </w:p>
    <w:p w14:paraId="47D8A10C" w14:textId="77777777" w:rsidR="007010A1" w:rsidRPr="00D657D2" w:rsidRDefault="007010A1" w:rsidP="007010A1">
      <w:pPr>
        <w:pStyle w:val="ListParagraph"/>
        <w:numPr>
          <w:ilvl w:val="0"/>
          <w:numId w:val="7"/>
        </w:numPr>
        <w:rPr>
          <w:ins w:id="91" w:author="Peng Tan" w:date="2024-01-12T14:24:00Z"/>
          <w:rFonts w:asciiTheme="majorBidi" w:eastAsia="Yu Mincho" w:hAnsiTheme="majorBidi" w:cstheme="majorBidi"/>
          <w:sz w:val="20"/>
          <w:szCs w:val="20"/>
        </w:rPr>
      </w:pPr>
      <w:ins w:id="92" w:author="Peng Tan" w:date="2024-01-12T14:24:00Z">
        <w:r w:rsidRPr="00D657D2">
          <w:rPr>
            <w:rFonts w:asciiTheme="majorBidi" w:eastAsia="Yu Mincho" w:hAnsiTheme="majorBidi" w:cstheme="majorBidi"/>
            <w:sz w:val="20"/>
            <w:szCs w:val="20"/>
          </w:rPr>
          <w:t xml:space="preserve">Release </w:t>
        </w:r>
        <w:r>
          <w:rPr>
            <w:rFonts w:asciiTheme="majorBidi" w:eastAsia="Yu Mincho" w:hAnsiTheme="majorBidi" w:cstheme="majorBidi"/>
            <w:sz w:val="20"/>
            <w:szCs w:val="20"/>
          </w:rPr>
          <w:t>NG</w:t>
        </w:r>
        <w:r w:rsidRPr="00D657D2">
          <w:rPr>
            <w:rFonts w:asciiTheme="majorBidi" w:eastAsia="Yu Mincho" w:hAnsiTheme="majorBidi" w:cstheme="majorBidi"/>
            <w:sz w:val="20"/>
            <w:szCs w:val="20"/>
          </w:rPr>
          <w:t xml:space="preserve">-AP based on feeder link </w:t>
        </w:r>
        <w:r>
          <w:rPr>
            <w:rFonts w:asciiTheme="majorBidi" w:eastAsia="Yu Mincho" w:hAnsiTheme="majorBidi" w:cstheme="majorBidi"/>
            <w:sz w:val="20"/>
            <w:szCs w:val="20"/>
          </w:rPr>
          <w:t>switchover information.</w:t>
        </w:r>
      </w:ins>
    </w:p>
    <w:p w14:paraId="5CA72F56" w14:textId="77777777" w:rsidR="007010A1" w:rsidRPr="00D657D2" w:rsidRDefault="007010A1" w:rsidP="007010A1">
      <w:pPr>
        <w:pStyle w:val="ListParagraph"/>
        <w:numPr>
          <w:ilvl w:val="0"/>
          <w:numId w:val="6"/>
        </w:numPr>
        <w:rPr>
          <w:ins w:id="93" w:author="Peng Tan" w:date="2024-01-12T14:24:00Z"/>
          <w:rFonts w:asciiTheme="majorBidi" w:eastAsia="Yu Mincho" w:hAnsiTheme="majorBidi" w:cstheme="majorBidi"/>
          <w:sz w:val="20"/>
          <w:szCs w:val="20"/>
        </w:rPr>
      </w:pPr>
      <w:ins w:id="94" w:author="Peng Tan" w:date="2024-01-12T14:24:00Z">
        <w:r w:rsidRPr="00D657D2">
          <w:rPr>
            <w:rFonts w:asciiTheme="majorBidi" w:eastAsia="Yu Mincho" w:hAnsiTheme="majorBidi" w:cstheme="majorBidi"/>
            <w:sz w:val="20"/>
            <w:szCs w:val="20"/>
          </w:rPr>
          <w:t xml:space="preserve">Broadcast feeder link </w:t>
        </w:r>
        <w:r>
          <w:rPr>
            <w:rFonts w:asciiTheme="majorBidi" w:eastAsia="Yu Mincho" w:hAnsiTheme="majorBidi" w:cstheme="majorBidi"/>
            <w:sz w:val="20"/>
            <w:szCs w:val="20"/>
          </w:rPr>
          <w:t>switchover information.</w:t>
        </w:r>
      </w:ins>
    </w:p>
    <w:p w14:paraId="14CFD840" w14:textId="77777777" w:rsidR="007010A1" w:rsidRPr="00D657D2" w:rsidRDefault="007010A1" w:rsidP="007010A1">
      <w:pPr>
        <w:pStyle w:val="ListParagraph"/>
        <w:rPr>
          <w:ins w:id="95" w:author="Peng Tan" w:date="2024-01-12T14:24:00Z"/>
          <w:rFonts w:asciiTheme="majorBidi" w:eastAsia="Yu Mincho" w:hAnsiTheme="majorBidi" w:cstheme="majorBidi"/>
          <w:sz w:val="20"/>
          <w:szCs w:val="20"/>
        </w:rPr>
      </w:pPr>
    </w:p>
    <w:p w14:paraId="04A7D935" w14:textId="77777777" w:rsidR="007010A1" w:rsidRPr="00D657D2" w:rsidRDefault="007010A1" w:rsidP="007010A1">
      <w:pPr>
        <w:rPr>
          <w:ins w:id="96" w:author="Peng Tan" w:date="2024-01-12T14:24:00Z"/>
          <w:rFonts w:asciiTheme="majorBidi" w:eastAsia="Yu Mincho" w:hAnsiTheme="majorBidi" w:cstheme="majorBidi"/>
          <w:lang w:val="en-CA"/>
        </w:rPr>
      </w:pPr>
      <w:ins w:id="97" w:author="Peng Tan" w:date="2024-01-12T14:24:00Z">
        <w:r>
          <w:rPr>
            <w:rFonts w:asciiTheme="majorBidi" w:eastAsia="Yu Mincho" w:hAnsiTheme="majorBidi" w:cstheme="majorBidi"/>
            <w:lang w:val="en-CA"/>
          </w:rPr>
          <w:t>AMF</w:t>
        </w:r>
        <w:r w:rsidRPr="00D657D2">
          <w:rPr>
            <w:rFonts w:asciiTheme="majorBidi" w:eastAsia="Yu Mincho" w:hAnsiTheme="majorBidi" w:cstheme="majorBidi"/>
            <w:lang w:val="en-CA"/>
          </w:rPr>
          <w:t>:</w:t>
        </w:r>
      </w:ins>
    </w:p>
    <w:p w14:paraId="36448472" w14:textId="77777777" w:rsidR="007010A1" w:rsidRPr="00D657D2" w:rsidRDefault="007010A1" w:rsidP="007010A1">
      <w:pPr>
        <w:pStyle w:val="ListParagraph"/>
        <w:numPr>
          <w:ilvl w:val="0"/>
          <w:numId w:val="6"/>
        </w:numPr>
        <w:rPr>
          <w:ins w:id="98" w:author="Peng Tan" w:date="2024-01-12T14:24:00Z"/>
          <w:rFonts w:asciiTheme="majorBidi" w:eastAsia="Yu Mincho" w:hAnsiTheme="majorBidi" w:cstheme="majorBidi"/>
          <w:sz w:val="20"/>
          <w:szCs w:val="20"/>
        </w:rPr>
      </w:pPr>
      <w:ins w:id="99" w:author="Peng Tan" w:date="2024-01-12T14:24:00Z">
        <w:r w:rsidRPr="00D657D2">
          <w:rPr>
            <w:rFonts w:asciiTheme="majorBidi" w:eastAsia="Yu Mincho" w:hAnsiTheme="majorBidi" w:cstheme="majorBidi"/>
            <w:sz w:val="20"/>
            <w:szCs w:val="20"/>
          </w:rPr>
          <w:t xml:space="preserve">Release </w:t>
        </w:r>
        <w:r>
          <w:rPr>
            <w:rFonts w:asciiTheme="majorBidi" w:eastAsia="Yu Mincho" w:hAnsiTheme="majorBidi" w:cstheme="majorBidi"/>
            <w:sz w:val="20"/>
            <w:szCs w:val="20"/>
          </w:rPr>
          <w:t>NG</w:t>
        </w:r>
        <w:r w:rsidRPr="00D657D2">
          <w:rPr>
            <w:rFonts w:asciiTheme="majorBidi" w:eastAsia="Yu Mincho" w:hAnsiTheme="majorBidi" w:cstheme="majorBidi"/>
            <w:sz w:val="20"/>
            <w:szCs w:val="20"/>
          </w:rPr>
          <w:t xml:space="preserve">-AP </w:t>
        </w:r>
        <w:r>
          <w:rPr>
            <w:rFonts w:asciiTheme="majorBidi" w:eastAsia="Yu Mincho" w:hAnsiTheme="majorBidi" w:cstheme="majorBidi"/>
            <w:sz w:val="20"/>
            <w:szCs w:val="20"/>
          </w:rPr>
          <w:t>based on feeder link switchover information.</w:t>
        </w:r>
      </w:ins>
    </w:p>
    <w:p w14:paraId="7D99DA1C" w14:textId="77777777" w:rsidR="007010A1" w:rsidRDefault="007010A1" w:rsidP="007010A1">
      <w:pPr>
        <w:pStyle w:val="ListParagraph"/>
        <w:numPr>
          <w:ilvl w:val="0"/>
          <w:numId w:val="6"/>
        </w:numPr>
        <w:rPr>
          <w:ins w:id="100" w:author="Peng Tan" w:date="2024-01-12T14:24:00Z"/>
          <w:rFonts w:asciiTheme="majorBidi" w:eastAsia="Yu Mincho" w:hAnsiTheme="majorBidi" w:cstheme="majorBidi"/>
          <w:sz w:val="20"/>
          <w:szCs w:val="20"/>
        </w:rPr>
      </w:pPr>
      <w:ins w:id="101" w:author="Peng Tan" w:date="2024-01-12T14:24:00Z">
        <w:r w:rsidRPr="00D657D2">
          <w:rPr>
            <w:rFonts w:asciiTheme="majorBidi" w:eastAsia="Yu Mincho" w:hAnsiTheme="majorBidi" w:cstheme="majorBidi"/>
            <w:sz w:val="20"/>
            <w:szCs w:val="20"/>
          </w:rPr>
          <w:t>New triggering condition</w:t>
        </w:r>
        <w:r>
          <w:rPr>
            <w:rFonts w:asciiTheme="majorBidi" w:eastAsia="Yu Mincho" w:hAnsiTheme="majorBidi" w:cstheme="majorBidi"/>
            <w:sz w:val="20"/>
            <w:szCs w:val="20"/>
          </w:rPr>
          <w:t>, feeder link switchover,</w:t>
        </w:r>
        <w:r w:rsidRPr="00D657D2">
          <w:rPr>
            <w:rFonts w:asciiTheme="majorBidi" w:eastAsia="Yu Mincho" w:hAnsiTheme="majorBidi" w:cstheme="majorBidi"/>
            <w:sz w:val="20"/>
            <w:szCs w:val="20"/>
          </w:rPr>
          <w:t xml:space="preserve"> for </w:t>
        </w:r>
        <w:r>
          <w:rPr>
            <w:rFonts w:asciiTheme="majorBidi" w:eastAsia="Yu Mincho" w:hAnsiTheme="majorBidi" w:cstheme="majorBidi"/>
            <w:sz w:val="20"/>
            <w:szCs w:val="20"/>
          </w:rPr>
          <w:t>Registration procedures</w:t>
        </w:r>
        <w:r w:rsidRPr="00D657D2">
          <w:rPr>
            <w:rFonts w:asciiTheme="majorBidi" w:eastAsia="Yu Mincho" w:hAnsiTheme="majorBidi" w:cstheme="majorBidi"/>
            <w:sz w:val="20"/>
            <w:szCs w:val="20"/>
          </w:rPr>
          <w:t xml:space="preserve"> </w:t>
        </w:r>
      </w:ins>
    </w:p>
    <w:p w14:paraId="12515611" w14:textId="77777777" w:rsidR="007010A1" w:rsidRPr="00D657D2" w:rsidRDefault="007010A1" w:rsidP="007010A1">
      <w:pPr>
        <w:pStyle w:val="ListParagraph"/>
        <w:numPr>
          <w:ilvl w:val="0"/>
          <w:numId w:val="6"/>
        </w:numPr>
        <w:rPr>
          <w:ins w:id="102" w:author="Peng Tan" w:date="2024-01-12T14:24:00Z"/>
          <w:rFonts w:asciiTheme="majorBidi" w:eastAsia="Yu Mincho" w:hAnsiTheme="majorBidi" w:cstheme="majorBidi"/>
          <w:sz w:val="20"/>
          <w:szCs w:val="20"/>
        </w:rPr>
      </w:pPr>
      <w:ins w:id="103" w:author="Peng Tan" w:date="2024-01-12T14:24:00Z">
        <w:r>
          <w:rPr>
            <w:rFonts w:asciiTheme="majorBidi" w:eastAsia="Yu Mincho" w:hAnsiTheme="majorBidi" w:cstheme="majorBidi"/>
            <w:sz w:val="20"/>
            <w:szCs w:val="20"/>
          </w:rPr>
          <w:t>New IE in NAS message to include feeder link switchover information.</w:t>
        </w:r>
      </w:ins>
    </w:p>
    <w:p w14:paraId="555F813F" w14:textId="77777777" w:rsidR="007010A1" w:rsidRPr="00D657D2" w:rsidRDefault="007010A1" w:rsidP="007010A1">
      <w:pPr>
        <w:rPr>
          <w:ins w:id="104" w:author="Peng Tan" w:date="2024-01-12T14:24:00Z"/>
          <w:rFonts w:asciiTheme="majorBidi" w:eastAsia="Yu Mincho" w:hAnsiTheme="majorBidi" w:cstheme="majorBidi"/>
        </w:rPr>
      </w:pPr>
    </w:p>
    <w:p w14:paraId="4BEE3B22" w14:textId="77777777" w:rsidR="007010A1" w:rsidRPr="00D657D2" w:rsidRDefault="007010A1" w:rsidP="007010A1">
      <w:pPr>
        <w:rPr>
          <w:ins w:id="105" w:author="Peng Tan" w:date="2024-01-12T14:24:00Z"/>
          <w:rFonts w:asciiTheme="majorBidi" w:eastAsia="Yu Mincho" w:hAnsiTheme="majorBidi" w:cstheme="majorBidi"/>
        </w:rPr>
      </w:pPr>
      <w:ins w:id="106" w:author="Peng Tan" w:date="2024-01-12T14:24:00Z">
        <w:r w:rsidRPr="00D657D2">
          <w:rPr>
            <w:rFonts w:asciiTheme="majorBidi" w:eastAsia="Yu Mincho" w:hAnsiTheme="majorBidi" w:cstheme="majorBidi"/>
          </w:rPr>
          <w:t>UE:</w:t>
        </w:r>
      </w:ins>
    </w:p>
    <w:p w14:paraId="0D5F5AC0" w14:textId="77777777" w:rsidR="007010A1" w:rsidRDefault="007010A1" w:rsidP="007010A1">
      <w:pPr>
        <w:pStyle w:val="ListParagraph"/>
        <w:numPr>
          <w:ilvl w:val="0"/>
          <w:numId w:val="6"/>
        </w:numPr>
        <w:rPr>
          <w:ins w:id="107" w:author="Peng Tan" w:date="2024-01-12T14:24:00Z"/>
          <w:rFonts w:asciiTheme="majorBidi" w:eastAsia="Yu Mincho" w:hAnsiTheme="majorBidi" w:cstheme="majorBidi"/>
          <w:sz w:val="20"/>
          <w:szCs w:val="20"/>
        </w:rPr>
      </w:pPr>
      <w:ins w:id="108" w:author="Peng Tan" w:date="2024-01-12T14:24:00Z">
        <w:r w:rsidRPr="00D657D2">
          <w:rPr>
            <w:rFonts w:asciiTheme="majorBidi" w:eastAsia="Yu Mincho" w:hAnsiTheme="majorBidi" w:cstheme="majorBidi"/>
            <w:sz w:val="20"/>
            <w:szCs w:val="20"/>
          </w:rPr>
          <w:t xml:space="preserve">Initiate </w:t>
        </w:r>
        <w:r>
          <w:rPr>
            <w:rFonts w:asciiTheme="majorBidi" w:eastAsia="Yu Mincho" w:hAnsiTheme="majorBidi" w:cstheme="majorBidi"/>
            <w:sz w:val="20"/>
            <w:szCs w:val="20"/>
          </w:rPr>
          <w:t>Registration</w:t>
        </w:r>
        <w:r w:rsidRPr="00D657D2">
          <w:rPr>
            <w:rFonts w:asciiTheme="majorBidi" w:eastAsia="Yu Mincho" w:hAnsiTheme="majorBidi" w:cstheme="majorBidi"/>
            <w:sz w:val="20"/>
            <w:szCs w:val="20"/>
          </w:rPr>
          <w:t xml:space="preserve"> procedure when </w:t>
        </w:r>
        <w:r>
          <w:rPr>
            <w:rFonts w:asciiTheme="majorBidi" w:eastAsia="Yu Mincho" w:hAnsiTheme="majorBidi" w:cstheme="majorBidi"/>
            <w:sz w:val="20"/>
            <w:szCs w:val="20"/>
          </w:rPr>
          <w:t xml:space="preserve">it is informed that a </w:t>
        </w:r>
        <w:r w:rsidRPr="00D657D2">
          <w:rPr>
            <w:rFonts w:asciiTheme="majorBidi" w:eastAsia="Yu Mincho" w:hAnsiTheme="majorBidi" w:cstheme="majorBidi"/>
            <w:sz w:val="20"/>
            <w:szCs w:val="20"/>
          </w:rPr>
          <w:t xml:space="preserve">feeder link </w:t>
        </w:r>
        <w:r>
          <w:rPr>
            <w:rFonts w:asciiTheme="majorBidi" w:eastAsia="Yu Mincho" w:hAnsiTheme="majorBidi" w:cstheme="majorBidi"/>
            <w:sz w:val="20"/>
            <w:szCs w:val="20"/>
          </w:rPr>
          <w:t>switchover has occurred.</w:t>
        </w:r>
      </w:ins>
    </w:p>
    <w:p w14:paraId="599E248D" w14:textId="77777777" w:rsidR="00700AD4" w:rsidRPr="007010A1" w:rsidDel="007010A1" w:rsidRDefault="00700AD4" w:rsidP="00700AD4">
      <w:pPr>
        <w:rPr>
          <w:del w:id="109" w:author="Peng Tan" w:date="2024-01-12T14:24:00Z"/>
          <w:rFonts w:eastAsia="Yu Mincho"/>
          <w:lang w:val="en-CA"/>
          <w:rPrChange w:id="110" w:author="Peng Tan" w:date="2024-01-12T14:24:00Z">
            <w:rPr>
              <w:del w:id="111" w:author="Peng Tan" w:date="2024-01-12T14:24:00Z"/>
              <w:rFonts w:eastAsia="Yu Mincho"/>
            </w:rPr>
          </w:rPrChange>
        </w:rPr>
      </w:pPr>
    </w:p>
    <w:p w14:paraId="03F46D8B" w14:textId="77777777" w:rsidR="00BA4CF8" w:rsidRPr="007010A1" w:rsidDel="007010A1" w:rsidRDefault="00BA4CF8">
      <w:pPr>
        <w:rPr>
          <w:del w:id="112" w:author="Peng Tan" w:date="2024-01-12T14:24:00Z"/>
          <w:rFonts w:asciiTheme="majorBidi" w:eastAsia="Yu Mincho" w:hAnsiTheme="majorBidi" w:cstheme="majorBidi"/>
          <w:rPrChange w:id="113" w:author="Peng Tan" w:date="2024-01-12T14:24:00Z">
            <w:rPr>
              <w:del w:id="114" w:author="Peng Tan" w:date="2024-01-12T14:24:00Z"/>
            </w:rPr>
          </w:rPrChange>
        </w:rPr>
        <w:pPrChange w:id="115" w:author="Peng Tan" w:date="2024-01-12T14:24:00Z">
          <w:pPr>
            <w:pStyle w:val="ListParagraph"/>
          </w:pPr>
        </w:pPrChange>
      </w:pPr>
    </w:p>
    <w:p w14:paraId="06DA8CF6" w14:textId="77777777" w:rsidR="00602EF8" w:rsidRPr="007010A1" w:rsidRDefault="00602EF8">
      <w:pPr>
        <w:rPr>
          <w:rFonts w:asciiTheme="majorBidi" w:eastAsia="Yu Mincho" w:hAnsiTheme="majorBidi" w:cstheme="majorBidi"/>
          <w:rPrChange w:id="116" w:author="Peng Tan" w:date="2024-01-12T14:24:00Z">
            <w:rPr/>
          </w:rPrChange>
        </w:rPr>
        <w:pPrChange w:id="117" w:author="Peng Tan" w:date="2024-01-12T14:24:00Z">
          <w:pPr>
            <w:pStyle w:val="ListParagraph"/>
          </w:pPr>
        </w:pPrChange>
      </w:pPr>
    </w:p>
    <w:bookmarkEnd w:id="1"/>
    <w:p w14:paraId="64ACA84C" w14:textId="25D137F9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4CD4D8F4" w14:textId="77777777" w:rsidR="0048181D" w:rsidRPr="003D595E" w:rsidRDefault="0048181D" w:rsidP="00410F22">
      <w:pPr>
        <w:spacing w:before="120" w:after="120"/>
      </w:pPr>
    </w:p>
    <w:sectPr w:rsidR="0048181D" w:rsidRPr="003D595E" w:rsidSect="0016287A">
      <w:headerReference w:type="even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35D5C" w14:textId="77777777" w:rsidR="001B0CA9" w:rsidRDefault="001B0CA9">
      <w:r>
        <w:separator/>
      </w:r>
    </w:p>
    <w:p w14:paraId="077170E9" w14:textId="77777777" w:rsidR="001B0CA9" w:rsidRDefault="001B0CA9"/>
  </w:endnote>
  <w:endnote w:type="continuationSeparator" w:id="0">
    <w:p w14:paraId="34DAA9B4" w14:textId="77777777" w:rsidR="001B0CA9" w:rsidRDefault="001B0CA9">
      <w:r>
        <w:continuationSeparator/>
      </w:r>
    </w:p>
    <w:p w14:paraId="43AD1D7B" w14:textId="77777777" w:rsidR="001B0CA9" w:rsidRDefault="001B0C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67982" w14:textId="77777777" w:rsidR="001B0CA9" w:rsidRDefault="001B0CA9">
      <w:r>
        <w:separator/>
      </w:r>
    </w:p>
    <w:p w14:paraId="0A305B01" w14:textId="77777777" w:rsidR="001B0CA9" w:rsidRDefault="001B0CA9"/>
  </w:footnote>
  <w:footnote w:type="continuationSeparator" w:id="0">
    <w:p w14:paraId="6E45BC82" w14:textId="77777777" w:rsidR="001B0CA9" w:rsidRDefault="001B0CA9">
      <w:r>
        <w:continuationSeparator/>
      </w:r>
    </w:p>
    <w:p w14:paraId="045DC3D6" w14:textId="77777777" w:rsidR="001B0CA9" w:rsidRDefault="001B0C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B45C7"/>
    <w:multiLevelType w:val="hybridMultilevel"/>
    <w:tmpl w:val="A62A1D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34BE1"/>
    <w:multiLevelType w:val="hybridMultilevel"/>
    <w:tmpl w:val="A10488A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B7FBC"/>
    <w:multiLevelType w:val="hybridMultilevel"/>
    <w:tmpl w:val="BB38E42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11FF7"/>
    <w:multiLevelType w:val="hybridMultilevel"/>
    <w:tmpl w:val="AB1849A0"/>
    <w:lvl w:ilvl="0" w:tplc="3F1EC060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6719D"/>
    <w:multiLevelType w:val="hybridMultilevel"/>
    <w:tmpl w:val="AAFE5730"/>
    <w:lvl w:ilvl="0" w:tplc="3A1CA7AA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312A8"/>
    <w:multiLevelType w:val="hybridMultilevel"/>
    <w:tmpl w:val="4AA8A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244120">
    <w:abstractNumId w:val="6"/>
  </w:num>
  <w:num w:numId="2" w16cid:durableId="726533708">
    <w:abstractNumId w:val="0"/>
  </w:num>
  <w:num w:numId="3" w16cid:durableId="1888759882">
    <w:abstractNumId w:val="1"/>
  </w:num>
  <w:num w:numId="4" w16cid:durableId="1584292789">
    <w:abstractNumId w:val="2"/>
  </w:num>
  <w:num w:numId="5" w16cid:durableId="1925186210">
    <w:abstractNumId w:val="5"/>
  </w:num>
  <w:num w:numId="6" w16cid:durableId="1066953145">
    <w:abstractNumId w:val="3"/>
  </w:num>
  <w:num w:numId="7" w16cid:durableId="1409352607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None" w15:userId="Peng T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da-DK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604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57E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502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329"/>
    <w:rsid w:val="00060884"/>
    <w:rsid w:val="000614DF"/>
    <w:rsid w:val="00064FF5"/>
    <w:rsid w:val="00065724"/>
    <w:rsid w:val="0006665C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DCC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5ED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D4D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8E"/>
    <w:rsid w:val="00193416"/>
    <w:rsid w:val="00193567"/>
    <w:rsid w:val="00194B18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905"/>
    <w:rsid w:val="001B0CA9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D6C"/>
    <w:rsid w:val="001E0D23"/>
    <w:rsid w:val="001E11E4"/>
    <w:rsid w:val="001E15E4"/>
    <w:rsid w:val="001E39F7"/>
    <w:rsid w:val="001E4EA0"/>
    <w:rsid w:val="001E5077"/>
    <w:rsid w:val="001E6079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5B9A"/>
    <w:rsid w:val="00217F2E"/>
    <w:rsid w:val="0022001C"/>
    <w:rsid w:val="002207E7"/>
    <w:rsid w:val="0022296B"/>
    <w:rsid w:val="00222B11"/>
    <w:rsid w:val="002236E7"/>
    <w:rsid w:val="00223FFF"/>
    <w:rsid w:val="002246A2"/>
    <w:rsid w:val="002254E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095"/>
    <w:rsid w:val="002360C4"/>
    <w:rsid w:val="00237038"/>
    <w:rsid w:val="002375BE"/>
    <w:rsid w:val="00240C6A"/>
    <w:rsid w:val="00241E75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3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B8"/>
    <w:rsid w:val="002641FA"/>
    <w:rsid w:val="00266CBA"/>
    <w:rsid w:val="00267626"/>
    <w:rsid w:val="00274899"/>
    <w:rsid w:val="002749EB"/>
    <w:rsid w:val="0027502D"/>
    <w:rsid w:val="002752BB"/>
    <w:rsid w:val="0027566B"/>
    <w:rsid w:val="00275D55"/>
    <w:rsid w:val="00276069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45F"/>
    <w:rsid w:val="002A67C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3EF"/>
    <w:rsid w:val="002D68E3"/>
    <w:rsid w:val="002D6BA4"/>
    <w:rsid w:val="002D7AE0"/>
    <w:rsid w:val="002E0571"/>
    <w:rsid w:val="002E05D5"/>
    <w:rsid w:val="002E0BD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2E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2DD"/>
    <w:rsid w:val="00320630"/>
    <w:rsid w:val="003222A3"/>
    <w:rsid w:val="003246AE"/>
    <w:rsid w:val="00324CE8"/>
    <w:rsid w:val="003264D8"/>
    <w:rsid w:val="0032668E"/>
    <w:rsid w:val="00326B7E"/>
    <w:rsid w:val="00327D03"/>
    <w:rsid w:val="00327DEB"/>
    <w:rsid w:val="00330386"/>
    <w:rsid w:val="0033091E"/>
    <w:rsid w:val="003310DD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4014B"/>
    <w:rsid w:val="00341F9C"/>
    <w:rsid w:val="00343FD0"/>
    <w:rsid w:val="003442E5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464"/>
    <w:rsid w:val="00356E56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21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2DE1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EC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66AB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20457"/>
    <w:rsid w:val="004204D9"/>
    <w:rsid w:val="0042072E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968"/>
    <w:rsid w:val="00464A63"/>
    <w:rsid w:val="004650D5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81D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3A6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16D2"/>
    <w:rsid w:val="005321BB"/>
    <w:rsid w:val="005338E0"/>
    <w:rsid w:val="00535A8D"/>
    <w:rsid w:val="00541740"/>
    <w:rsid w:val="00542686"/>
    <w:rsid w:val="00543A89"/>
    <w:rsid w:val="00543C0E"/>
    <w:rsid w:val="0054461F"/>
    <w:rsid w:val="00546161"/>
    <w:rsid w:val="00547D69"/>
    <w:rsid w:val="00550081"/>
    <w:rsid w:val="005524D8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381C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126"/>
    <w:rsid w:val="00593E3C"/>
    <w:rsid w:val="00595CC5"/>
    <w:rsid w:val="00595D5F"/>
    <w:rsid w:val="00596BEF"/>
    <w:rsid w:val="00597895"/>
    <w:rsid w:val="00597AAA"/>
    <w:rsid w:val="005A0FBC"/>
    <w:rsid w:val="005A14B4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1B4"/>
    <w:rsid w:val="005D67E9"/>
    <w:rsid w:val="005D6DA3"/>
    <w:rsid w:val="005E086C"/>
    <w:rsid w:val="005E2449"/>
    <w:rsid w:val="005E2EF2"/>
    <w:rsid w:val="005E33CE"/>
    <w:rsid w:val="005E34A8"/>
    <w:rsid w:val="005E450D"/>
    <w:rsid w:val="005E456C"/>
    <w:rsid w:val="005E4F41"/>
    <w:rsid w:val="005E6CBE"/>
    <w:rsid w:val="005E706D"/>
    <w:rsid w:val="005E7DED"/>
    <w:rsid w:val="005F1C0E"/>
    <w:rsid w:val="005F2146"/>
    <w:rsid w:val="005F2F9E"/>
    <w:rsid w:val="005F31F6"/>
    <w:rsid w:val="005F40D0"/>
    <w:rsid w:val="005F417A"/>
    <w:rsid w:val="005F6ECF"/>
    <w:rsid w:val="00602EF8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76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48D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E04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2E5E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21A"/>
    <w:rsid w:val="00694714"/>
    <w:rsid w:val="00696DA3"/>
    <w:rsid w:val="006A0AC3"/>
    <w:rsid w:val="006A25D0"/>
    <w:rsid w:val="006A311D"/>
    <w:rsid w:val="006A3206"/>
    <w:rsid w:val="006A32A1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33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E42"/>
    <w:rsid w:val="006E3581"/>
    <w:rsid w:val="006E375A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4554"/>
    <w:rsid w:val="006F4584"/>
    <w:rsid w:val="006F4D99"/>
    <w:rsid w:val="006F555A"/>
    <w:rsid w:val="006F7A51"/>
    <w:rsid w:val="00700AD4"/>
    <w:rsid w:val="007010A1"/>
    <w:rsid w:val="007019FB"/>
    <w:rsid w:val="007021E7"/>
    <w:rsid w:val="00702202"/>
    <w:rsid w:val="00702821"/>
    <w:rsid w:val="00704EF6"/>
    <w:rsid w:val="00706371"/>
    <w:rsid w:val="007065A3"/>
    <w:rsid w:val="007100EF"/>
    <w:rsid w:val="00711CE9"/>
    <w:rsid w:val="00711FAD"/>
    <w:rsid w:val="00711FEA"/>
    <w:rsid w:val="0071230A"/>
    <w:rsid w:val="007123E8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31E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A08FB"/>
    <w:rsid w:val="007A0984"/>
    <w:rsid w:val="007A2150"/>
    <w:rsid w:val="007A3699"/>
    <w:rsid w:val="007A39F9"/>
    <w:rsid w:val="007A3CFB"/>
    <w:rsid w:val="007A6275"/>
    <w:rsid w:val="007A6F89"/>
    <w:rsid w:val="007B065C"/>
    <w:rsid w:val="007B0E85"/>
    <w:rsid w:val="007B2102"/>
    <w:rsid w:val="007B5DA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73B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60A8"/>
    <w:rsid w:val="0081096E"/>
    <w:rsid w:val="0081231A"/>
    <w:rsid w:val="00814721"/>
    <w:rsid w:val="00817AA6"/>
    <w:rsid w:val="00817B18"/>
    <w:rsid w:val="00820D88"/>
    <w:rsid w:val="00820EA3"/>
    <w:rsid w:val="008221B7"/>
    <w:rsid w:val="008240D6"/>
    <w:rsid w:val="00826BE2"/>
    <w:rsid w:val="008273A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FA"/>
    <w:rsid w:val="00873DD0"/>
    <w:rsid w:val="00874517"/>
    <w:rsid w:val="0087630C"/>
    <w:rsid w:val="00877A24"/>
    <w:rsid w:val="00880E9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2AA9"/>
    <w:rsid w:val="008A319B"/>
    <w:rsid w:val="008A3AE3"/>
    <w:rsid w:val="008A4073"/>
    <w:rsid w:val="008A41FC"/>
    <w:rsid w:val="008A505B"/>
    <w:rsid w:val="008B04D5"/>
    <w:rsid w:val="008B0692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CD"/>
    <w:rsid w:val="008C00DD"/>
    <w:rsid w:val="008C33BC"/>
    <w:rsid w:val="008C35B9"/>
    <w:rsid w:val="008C552D"/>
    <w:rsid w:val="008C5A61"/>
    <w:rsid w:val="008C6577"/>
    <w:rsid w:val="008C6FE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BB5"/>
    <w:rsid w:val="008D6E86"/>
    <w:rsid w:val="008D7E27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F44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F6C"/>
    <w:rsid w:val="0091066B"/>
    <w:rsid w:val="00910678"/>
    <w:rsid w:val="00912914"/>
    <w:rsid w:val="00913FC4"/>
    <w:rsid w:val="0091413D"/>
    <w:rsid w:val="009154B7"/>
    <w:rsid w:val="00915AB6"/>
    <w:rsid w:val="00915BB4"/>
    <w:rsid w:val="00916F4A"/>
    <w:rsid w:val="009177AD"/>
    <w:rsid w:val="00917911"/>
    <w:rsid w:val="00917DD0"/>
    <w:rsid w:val="00920860"/>
    <w:rsid w:val="00921E4C"/>
    <w:rsid w:val="0092460B"/>
    <w:rsid w:val="0092463F"/>
    <w:rsid w:val="00925075"/>
    <w:rsid w:val="0092557E"/>
    <w:rsid w:val="0092643F"/>
    <w:rsid w:val="00926814"/>
    <w:rsid w:val="009327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87D7A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DF3"/>
    <w:rsid w:val="009A6208"/>
    <w:rsid w:val="009A7640"/>
    <w:rsid w:val="009B287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288F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63C"/>
    <w:rsid w:val="009E5EF3"/>
    <w:rsid w:val="009E6C7D"/>
    <w:rsid w:val="009F02E4"/>
    <w:rsid w:val="009F0979"/>
    <w:rsid w:val="009F3963"/>
    <w:rsid w:val="009F4313"/>
    <w:rsid w:val="009F575B"/>
    <w:rsid w:val="009F601D"/>
    <w:rsid w:val="009F6035"/>
    <w:rsid w:val="009F7C1D"/>
    <w:rsid w:val="00A00E8B"/>
    <w:rsid w:val="00A018F3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32155"/>
    <w:rsid w:val="00A326A3"/>
    <w:rsid w:val="00A32C2C"/>
    <w:rsid w:val="00A3332F"/>
    <w:rsid w:val="00A35569"/>
    <w:rsid w:val="00A363A6"/>
    <w:rsid w:val="00A36495"/>
    <w:rsid w:val="00A41D5A"/>
    <w:rsid w:val="00A439BC"/>
    <w:rsid w:val="00A4495D"/>
    <w:rsid w:val="00A459AA"/>
    <w:rsid w:val="00A45C05"/>
    <w:rsid w:val="00A45D37"/>
    <w:rsid w:val="00A476D6"/>
    <w:rsid w:val="00A47972"/>
    <w:rsid w:val="00A50C2C"/>
    <w:rsid w:val="00A50E83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8A3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269"/>
    <w:rsid w:val="00A86F7A"/>
    <w:rsid w:val="00A872D5"/>
    <w:rsid w:val="00A87A36"/>
    <w:rsid w:val="00A87E93"/>
    <w:rsid w:val="00A90DD7"/>
    <w:rsid w:val="00A92ACE"/>
    <w:rsid w:val="00A92EAE"/>
    <w:rsid w:val="00A93D75"/>
    <w:rsid w:val="00A948BA"/>
    <w:rsid w:val="00A9504F"/>
    <w:rsid w:val="00A95BA3"/>
    <w:rsid w:val="00A96031"/>
    <w:rsid w:val="00A979F0"/>
    <w:rsid w:val="00AA1283"/>
    <w:rsid w:val="00AA2EF2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26A"/>
    <w:rsid w:val="00AB6496"/>
    <w:rsid w:val="00AC1317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5A2C"/>
    <w:rsid w:val="00AF743E"/>
    <w:rsid w:val="00AF7832"/>
    <w:rsid w:val="00B013FA"/>
    <w:rsid w:val="00B0178E"/>
    <w:rsid w:val="00B02984"/>
    <w:rsid w:val="00B02AA5"/>
    <w:rsid w:val="00B036F3"/>
    <w:rsid w:val="00B04A2C"/>
    <w:rsid w:val="00B04B13"/>
    <w:rsid w:val="00B04FD3"/>
    <w:rsid w:val="00B0620A"/>
    <w:rsid w:val="00B06DA9"/>
    <w:rsid w:val="00B07295"/>
    <w:rsid w:val="00B1022C"/>
    <w:rsid w:val="00B10B6E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111"/>
    <w:rsid w:val="00B529E1"/>
    <w:rsid w:val="00B5417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75A"/>
    <w:rsid w:val="00B90AA8"/>
    <w:rsid w:val="00B9302E"/>
    <w:rsid w:val="00B9464F"/>
    <w:rsid w:val="00B953D4"/>
    <w:rsid w:val="00B95825"/>
    <w:rsid w:val="00B97033"/>
    <w:rsid w:val="00B97343"/>
    <w:rsid w:val="00B97419"/>
    <w:rsid w:val="00B97D94"/>
    <w:rsid w:val="00BA034F"/>
    <w:rsid w:val="00BA0801"/>
    <w:rsid w:val="00BA117E"/>
    <w:rsid w:val="00BA2BC9"/>
    <w:rsid w:val="00BA4CF8"/>
    <w:rsid w:val="00BA4DE8"/>
    <w:rsid w:val="00BA5C52"/>
    <w:rsid w:val="00BA6795"/>
    <w:rsid w:val="00BA6803"/>
    <w:rsid w:val="00BA7B10"/>
    <w:rsid w:val="00BB0ADA"/>
    <w:rsid w:val="00BB0E28"/>
    <w:rsid w:val="00BB22F8"/>
    <w:rsid w:val="00BB255D"/>
    <w:rsid w:val="00BB282B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74E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A07"/>
    <w:rsid w:val="00C345CF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D80"/>
    <w:rsid w:val="00C76085"/>
    <w:rsid w:val="00C778E5"/>
    <w:rsid w:val="00C80F09"/>
    <w:rsid w:val="00C81760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6C41"/>
    <w:rsid w:val="00C97429"/>
    <w:rsid w:val="00C976C4"/>
    <w:rsid w:val="00C97809"/>
    <w:rsid w:val="00CA0C1D"/>
    <w:rsid w:val="00CA13D3"/>
    <w:rsid w:val="00CA18C3"/>
    <w:rsid w:val="00CA1E81"/>
    <w:rsid w:val="00CA2A6D"/>
    <w:rsid w:val="00CA3E5E"/>
    <w:rsid w:val="00CA5989"/>
    <w:rsid w:val="00CA5D6C"/>
    <w:rsid w:val="00CB00BE"/>
    <w:rsid w:val="00CB011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324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30033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6227"/>
    <w:rsid w:val="00D56C34"/>
    <w:rsid w:val="00D57186"/>
    <w:rsid w:val="00D577BC"/>
    <w:rsid w:val="00D62ACE"/>
    <w:rsid w:val="00D63D50"/>
    <w:rsid w:val="00D640F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B10"/>
    <w:rsid w:val="00D81804"/>
    <w:rsid w:val="00D83947"/>
    <w:rsid w:val="00D83AB5"/>
    <w:rsid w:val="00D8426D"/>
    <w:rsid w:val="00D85140"/>
    <w:rsid w:val="00D8560E"/>
    <w:rsid w:val="00D857A2"/>
    <w:rsid w:val="00D86017"/>
    <w:rsid w:val="00D9133B"/>
    <w:rsid w:val="00D915A8"/>
    <w:rsid w:val="00D9179C"/>
    <w:rsid w:val="00D92418"/>
    <w:rsid w:val="00D925FF"/>
    <w:rsid w:val="00D93258"/>
    <w:rsid w:val="00D93E5B"/>
    <w:rsid w:val="00D972E5"/>
    <w:rsid w:val="00D97625"/>
    <w:rsid w:val="00D97968"/>
    <w:rsid w:val="00DA041B"/>
    <w:rsid w:val="00DA2070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5AF4"/>
    <w:rsid w:val="00DB6BCD"/>
    <w:rsid w:val="00DC1725"/>
    <w:rsid w:val="00DC6FF4"/>
    <w:rsid w:val="00DD0DF5"/>
    <w:rsid w:val="00DD31D4"/>
    <w:rsid w:val="00DD3DAD"/>
    <w:rsid w:val="00DD3DE7"/>
    <w:rsid w:val="00DD4A3C"/>
    <w:rsid w:val="00DD5536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8D4"/>
    <w:rsid w:val="00DF5549"/>
    <w:rsid w:val="00DF563E"/>
    <w:rsid w:val="00DF5A3F"/>
    <w:rsid w:val="00DF675B"/>
    <w:rsid w:val="00E02A98"/>
    <w:rsid w:val="00E02AE2"/>
    <w:rsid w:val="00E046AB"/>
    <w:rsid w:val="00E04D45"/>
    <w:rsid w:val="00E0579F"/>
    <w:rsid w:val="00E06EA9"/>
    <w:rsid w:val="00E070E8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775"/>
    <w:rsid w:val="00E32EFF"/>
    <w:rsid w:val="00E33890"/>
    <w:rsid w:val="00E33EAF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6A9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B0F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8CA"/>
    <w:rsid w:val="00E953FC"/>
    <w:rsid w:val="00E97898"/>
    <w:rsid w:val="00EA1E56"/>
    <w:rsid w:val="00EA2C75"/>
    <w:rsid w:val="00EA2DBB"/>
    <w:rsid w:val="00EA30DB"/>
    <w:rsid w:val="00EA5170"/>
    <w:rsid w:val="00EA5979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52FD"/>
    <w:rsid w:val="00EC5355"/>
    <w:rsid w:val="00ED0BBC"/>
    <w:rsid w:val="00ED18E0"/>
    <w:rsid w:val="00ED239F"/>
    <w:rsid w:val="00ED2B29"/>
    <w:rsid w:val="00EE0056"/>
    <w:rsid w:val="00EE204A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48C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0AB"/>
    <w:rsid w:val="00F26B76"/>
    <w:rsid w:val="00F27920"/>
    <w:rsid w:val="00F30062"/>
    <w:rsid w:val="00F30BE9"/>
    <w:rsid w:val="00F3123B"/>
    <w:rsid w:val="00F3222D"/>
    <w:rsid w:val="00F33CE4"/>
    <w:rsid w:val="00F34031"/>
    <w:rsid w:val="00F3405D"/>
    <w:rsid w:val="00F34D28"/>
    <w:rsid w:val="00F3502D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33B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67F9C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B5CEC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C50"/>
    <w:rsid w:val="00FE5041"/>
    <w:rsid w:val="00FE54D0"/>
    <w:rsid w:val="00FE5688"/>
    <w:rsid w:val="00FE5963"/>
    <w:rsid w:val="00FE6080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07F6C"/>
    <w:rPr>
      <w:color w:val="605E5C"/>
      <w:shd w:val="clear" w:color="auto" w:fill="E1DFDD"/>
    </w:rPr>
  </w:style>
  <w:style w:type="character" w:customStyle="1" w:styleId="EXChar">
    <w:name w:val="EX Char"/>
    <w:locked/>
    <w:rsid w:val="00907F6C"/>
    <w:rPr>
      <w:lang w:eastAsia="en-US"/>
    </w:rPr>
  </w:style>
  <w:style w:type="character" w:customStyle="1" w:styleId="B3Char2">
    <w:name w:val="B3 Char2"/>
    <w:link w:val="B3"/>
    <w:rsid w:val="00907F6C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907F6C"/>
    <w:pPr>
      <w:overflowPunct/>
      <w:autoSpaceDE/>
      <w:autoSpaceDN/>
      <w:adjustRightInd/>
      <w:textAlignment w:val="auto"/>
    </w:pPr>
    <w:rPr>
      <w:rFonts w:ascii="SimSun" w:eastAsia="SimSun"/>
      <w:color w:val="auto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07F6C"/>
    <w:rPr>
      <w:rFonts w:ascii="SimSun" w:eastAsia="SimSun"/>
      <w:sz w:val="18"/>
      <w:szCs w:val="18"/>
      <w:lang w:val="en-GB" w:eastAsia="en-US"/>
    </w:rPr>
  </w:style>
  <w:style w:type="paragraph" w:customStyle="1" w:styleId="2">
    <w:name w:val="标题2"/>
    <w:basedOn w:val="Normal"/>
    <w:rsid w:val="002D53EF"/>
    <w:pPr>
      <w:widowControl w:val="0"/>
      <w:overflowPunct/>
      <w:spacing w:after="0" w:line="360" w:lineRule="auto"/>
      <w:textAlignment w:val="auto"/>
    </w:pPr>
    <w:rPr>
      <w:rFonts w:ascii="SimSun" w:eastAsia="SimSun"/>
      <w:b/>
      <w:color w:val="auto"/>
      <w:sz w:val="24"/>
      <w:szCs w:val="24"/>
      <w:lang w:val="en-US" w:eastAsia="zh-CN"/>
    </w:rPr>
  </w:style>
  <w:style w:type="character" w:styleId="IntenseEmphasis">
    <w:name w:val="Intense Emphasis"/>
    <w:basedOn w:val="DefaultParagraphFont"/>
    <w:uiPriority w:val="21"/>
    <w:qFormat/>
    <w:rsid w:val="002D53EF"/>
    <w:rPr>
      <w:i/>
      <w:iCs/>
      <w:color w:val="4472C4" w:themeColor="accent1"/>
    </w:rPr>
  </w:style>
  <w:style w:type="character" w:styleId="SubtleEmphasis">
    <w:name w:val="Subtle Emphasis"/>
    <w:basedOn w:val="DefaultParagraphFont"/>
    <w:uiPriority w:val="19"/>
    <w:qFormat/>
    <w:rsid w:val="001D6D6C"/>
    <w:rPr>
      <w:i/>
      <w:iCs/>
      <w:color w:val="404040" w:themeColor="text1" w:themeTint="BF"/>
    </w:rPr>
  </w:style>
  <w:style w:type="character" w:customStyle="1" w:styleId="apple-converted-space">
    <w:name w:val="apple-converted-space"/>
    <w:basedOn w:val="DefaultParagraphFont"/>
    <w:rsid w:val="00E33EAF"/>
  </w:style>
  <w:style w:type="character" w:customStyle="1" w:styleId="ts">
    <w:name w:val="ts"/>
    <w:basedOn w:val="DefaultParagraphFont"/>
    <w:rsid w:val="00E33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CF78D-847E-4D58-A955-540D4D5F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Peng Tan</cp:lastModifiedBy>
  <cp:revision>51</cp:revision>
  <cp:lastPrinted>2014-09-10T09:04:00Z</cp:lastPrinted>
  <dcterms:created xsi:type="dcterms:W3CDTF">2023-09-28T03:29:00Z</dcterms:created>
  <dcterms:modified xsi:type="dcterms:W3CDTF">2024-01-12T21:59:00Z</dcterms:modified>
</cp:coreProperties>
</file>